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F7F42" w14:textId="7C4B78B2" w:rsidR="00C155F7" w:rsidRDefault="00C155F7" w:rsidP="00C155F7">
      <w:pPr>
        <w:pStyle w:val="CRCoverPage"/>
        <w:tabs>
          <w:tab w:val="right" w:pos="9639"/>
        </w:tabs>
        <w:spacing w:after="0"/>
        <w:rPr>
          <w:b/>
          <w:noProof/>
          <w:sz w:val="24"/>
        </w:rPr>
      </w:pPr>
      <w:r>
        <w:rPr>
          <w:b/>
          <w:noProof/>
          <w:sz w:val="24"/>
        </w:rPr>
        <w:t>3GPP TSG RAN Meeting #</w:t>
      </w:r>
      <w:r w:rsidR="003A7EA4">
        <w:rPr>
          <w:b/>
          <w:noProof/>
          <w:sz w:val="24"/>
        </w:rPr>
        <w:t>90</w:t>
      </w:r>
      <w:r w:rsidR="00926AB7">
        <w:rPr>
          <w:b/>
          <w:noProof/>
          <w:sz w:val="24"/>
        </w:rPr>
        <w:t>e</w:t>
      </w:r>
      <w:r>
        <w:rPr>
          <w:b/>
          <w:noProof/>
          <w:sz w:val="24"/>
        </w:rPr>
        <w:tab/>
      </w:r>
      <w:r w:rsidR="000975BB" w:rsidRPr="000975BB">
        <w:rPr>
          <w:b/>
          <w:noProof/>
          <w:sz w:val="24"/>
        </w:rPr>
        <w:t>RP-</w:t>
      </w:r>
      <w:r w:rsidR="00D25F48" w:rsidRPr="00FB2E3A">
        <w:rPr>
          <w:b/>
          <w:noProof/>
          <w:sz w:val="24"/>
        </w:rPr>
        <w:t>20</w:t>
      </w:r>
      <w:r w:rsidR="00D25F48">
        <w:rPr>
          <w:b/>
          <w:noProof/>
          <w:sz w:val="24"/>
        </w:rPr>
        <w:t>2655</w:t>
      </w:r>
    </w:p>
    <w:p w14:paraId="0831B549" w14:textId="3D282DEA" w:rsidR="00C155F7" w:rsidRDefault="001218E6" w:rsidP="00C155F7">
      <w:pPr>
        <w:pStyle w:val="CRCoverPage"/>
        <w:tabs>
          <w:tab w:val="right" w:pos="9639"/>
        </w:tabs>
        <w:spacing w:after="0"/>
        <w:rPr>
          <w:b/>
          <w:noProof/>
          <w:sz w:val="24"/>
        </w:rPr>
      </w:pPr>
      <w:r>
        <w:rPr>
          <w:rFonts w:cs="Arial"/>
          <w:b/>
          <w:sz w:val="24"/>
        </w:rPr>
        <w:t>Electronic Meeting, December 7-11, 2020</w:t>
      </w:r>
      <w:r w:rsidR="00C155F7">
        <w:rPr>
          <w:b/>
          <w:noProof/>
          <w:sz w:val="24"/>
        </w:rPr>
        <w:tab/>
      </w:r>
      <w:r w:rsidR="00C155F7">
        <w:rPr>
          <w:rFonts w:eastAsia="Batang" w:cs="Arial"/>
          <w:sz w:val="18"/>
          <w:szCs w:val="18"/>
          <w:lang w:eastAsia="zh-CN"/>
        </w:rPr>
        <w:t xml:space="preserve">(revision of </w:t>
      </w:r>
      <w:r w:rsidR="00194C91" w:rsidRPr="00194C91">
        <w:rPr>
          <w:rFonts w:eastAsia="Batang" w:cs="Arial"/>
          <w:sz w:val="18"/>
          <w:szCs w:val="18"/>
          <w:lang w:eastAsia="zh-CN"/>
        </w:rPr>
        <w:t>RP-201883</w:t>
      </w:r>
      <w:r w:rsidR="00C155F7">
        <w:rPr>
          <w:rFonts w:eastAsia="Batang" w:cs="Arial"/>
          <w:sz w:val="18"/>
          <w:szCs w:val="18"/>
          <w:lang w:eastAsia="zh-CN"/>
        </w:rPr>
        <w:t>)</w:t>
      </w: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E36E3F" w:rsidRPr="00526169">
        <w:rPr>
          <w:rFonts w:ascii="Arial" w:eastAsia="Batang" w:hAnsi="Arial"/>
          <w:b/>
          <w:lang w:val="en-US" w:eastAsia="zh-CN"/>
        </w:rPr>
        <w:t>Intel Corporation</w:t>
      </w:r>
    </w:p>
    <w:p w14:paraId="721826F0" w14:textId="560E0451"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C155F7">
        <w:rPr>
          <w:rFonts w:ascii="Arial" w:eastAsia="Batang" w:hAnsi="Arial" w:cs="Arial"/>
          <w:b/>
        </w:rPr>
        <w:t>Revised</w:t>
      </w:r>
      <w:r w:rsidR="00C155F7" w:rsidRPr="00526169">
        <w:rPr>
          <w:rFonts w:ascii="Arial" w:eastAsia="Batang" w:hAnsi="Arial" w:cs="Arial"/>
          <w:b/>
        </w:rPr>
        <w:t xml:space="preserve"> </w:t>
      </w:r>
      <w:r w:rsidR="000E5C70">
        <w:rPr>
          <w:rFonts w:ascii="Arial" w:eastAsia="Batang" w:hAnsi="Arial" w:cs="Arial"/>
          <w:b/>
        </w:rPr>
        <w:t>WI</w:t>
      </w:r>
      <w:r w:rsidR="00FE2DEE">
        <w:rPr>
          <w:rFonts w:ascii="Arial" w:eastAsia="Batang" w:hAnsi="Arial" w:cs="Arial"/>
          <w:b/>
        </w:rPr>
        <w:t>D</w:t>
      </w:r>
      <w:r w:rsidR="00E36E3F" w:rsidRPr="00526169">
        <w:rPr>
          <w:rFonts w:ascii="Arial" w:eastAsia="Batang" w:hAnsi="Arial" w:cs="Arial"/>
          <w:b/>
        </w:rPr>
        <w:t xml:space="preserve">: </w:t>
      </w:r>
      <w:r w:rsidR="000E5C70">
        <w:rPr>
          <w:rFonts w:ascii="Arial" w:eastAsia="Batang" w:hAnsi="Arial" w:cs="Arial"/>
          <w:b/>
        </w:rPr>
        <w:t>NR RRM enhancement in R16</w:t>
      </w:r>
    </w:p>
    <w:p w14:paraId="239AB9DA"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224855">
        <w:rPr>
          <w:rFonts w:ascii="Arial" w:eastAsia="Batang" w:hAnsi="Arial"/>
          <w:b/>
          <w:lang w:eastAsia="zh-CN"/>
        </w:rPr>
        <w:t>Approval</w:t>
      </w:r>
    </w:p>
    <w:p w14:paraId="01D8B2FF" w14:textId="7662314F"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r w:rsidR="00DE2DE0" w:rsidRPr="00D25F48">
        <w:rPr>
          <w:rFonts w:ascii="Arial" w:eastAsia="Batang" w:hAnsi="Arial"/>
          <w:b/>
          <w:lang w:eastAsia="zh-CN"/>
        </w:rPr>
        <w:t>9.2.</w:t>
      </w:r>
      <w:r w:rsidR="00532C8B" w:rsidRPr="00D25F48">
        <w:rPr>
          <w:rFonts w:ascii="Arial" w:eastAsia="Batang" w:hAnsi="Arial"/>
          <w:b/>
          <w:lang w:eastAsia="zh-CN"/>
        </w:rPr>
        <w:t>16</w:t>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11" w:history="1">
        <w:r w:rsidRPr="00526169">
          <w:rPr>
            <w:rStyle w:val="Hyperlink"/>
          </w:rPr>
          <w:t>3GPP Working Procedures</w:t>
        </w:r>
      </w:hyperlink>
      <w:r w:rsidRPr="00526169">
        <w:t xml:space="preserve">, article 39; and </w:t>
      </w:r>
      <w:hyperlink r:id="rId12"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3" w:history="1">
        <w:r w:rsidR="00BA3A53" w:rsidRPr="00526169">
          <w:rPr>
            <w:rStyle w:val="Hyperlink"/>
            <w:rFonts w:cs="Arial"/>
            <w:noProof/>
          </w:rPr>
          <w:t>http://www.3gpp.org/Work-Items</w:t>
        </w:r>
      </w:hyperlink>
    </w:p>
    <w:p w14:paraId="3C2589B8" w14:textId="77777777"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Enhancement</w:t>
      </w:r>
    </w:p>
    <w:p w14:paraId="072132A9" w14:textId="77777777"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E36E3F" w:rsidRPr="00526169">
        <w:t>NR_</w:t>
      </w:r>
      <w:r w:rsidR="002E7650">
        <w:t>RRM</w:t>
      </w:r>
      <w:r w:rsidR="00E36E3F" w:rsidRPr="00526169">
        <w:t>_Enh</w:t>
      </w:r>
    </w:p>
    <w:p w14:paraId="1FA13691" w14:textId="51CE995E"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r w:rsidR="006647B7">
        <w:rPr>
          <w:rFonts w:cs="Arial"/>
          <w:lang w:eastAsia="ja-JP"/>
        </w:rPr>
        <w:t>840195</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183400BA" w:rsidR="00E36E3F" w:rsidRPr="00526169" w:rsidRDefault="009A6F8C" w:rsidP="00E36E3F">
            <w:pPr>
              <w:pStyle w:val="TAC"/>
            </w:pPr>
            <w:r>
              <w:t>X</w:t>
            </w: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325671B3" w:rsidR="00E36E3F" w:rsidRPr="00526169" w:rsidRDefault="00E36E3F" w:rsidP="00E36E3F">
            <w:pPr>
              <w:pStyle w:val="TAC"/>
            </w:pP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4"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24F09C73" w:rsidR="004876B9" w:rsidRPr="0034045C" w:rsidRDefault="004876B9" w:rsidP="00A10539">
            <w:pPr>
              <w:pStyle w:val="TAL"/>
              <w:rPr>
                <w:lang w:val="en-US"/>
              </w:rPr>
            </w:pPr>
          </w:p>
        </w:tc>
        <w:tc>
          <w:tcPr>
            <w:tcW w:w="4536" w:type="dxa"/>
          </w:tcPr>
          <w:p w14:paraId="48F204A2" w14:textId="17743AC6"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28EFDA9" w14:textId="77777777" w:rsidR="002E7650" w:rsidRDefault="00A16E0D" w:rsidP="00E83174">
      <w:pPr>
        <w:jc w:val="both"/>
      </w:pPr>
      <w:r>
        <w:t xml:space="preserve">The RRM technical scope for R16 have been discussed from RAN4 #90 meeting and </w:t>
      </w:r>
      <w:r w:rsidR="004E6349">
        <w:t>w</w:t>
      </w:r>
      <w:r w:rsidR="004A59F3">
        <w:t>ay forward</w:t>
      </w:r>
      <w:r w:rsidR="000E3689">
        <w:t xml:space="preserve"> </w:t>
      </w:r>
      <w:r w:rsidR="004A59F3">
        <w:t>(</w:t>
      </w:r>
      <w:r w:rsidR="004A59F3" w:rsidRPr="00A16E0D">
        <w:t>R4-1902032</w:t>
      </w:r>
      <w:r w:rsidR="004A59F3">
        <w:t xml:space="preserve">) </w:t>
      </w:r>
      <w:r w:rsidRPr="00A16E0D">
        <w:t>on NR RRM scope</w:t>
      </w:r>
      <w:r w:rsidR="004A59F3">
        <w:t xml:space="preserve"> was agreed</w:t>
      </w:r>
      <w:r>
        <w:t>.</w:t>
      </w:r>
    </w:p>
    <w:p w14:paraId="42A5E20C" w14:textId="77777777" w:rsidR="004A59F3" w:rsidRPr="003D53F9" w:rsidRDefault="004A59F3" w:rsidP="004A59F3">
      <w:pPr>
        <w:numPr>
          <w:ilvl w:val="0"/>
          <w:numId w:val="20"/>
        </w:numPr>
        <w:spacing w:before="120" w:after="120"/>
        <w:rPr>
          <w:lang w:val="en-US"/>
        </w:rPr>
      </w:pPr>
      <w:r w:rsidRPr="003D53F9">
        <w:t>Feature/requirements which were conf</w:t>
      </w:r>
      <w:r>
        <w:t>irmed to be specified in R16</w:t>
      </w:r>
    </w:p>
    <w:p w14:paraId="70DDB78B" w14:textId="77777777" w:rsidR="004A59F3" w:rsidRPr="003D53F9" w:rsidRDefault="004A59F3" w:rsidP="004A59F3">
      <w:pPr>
        <w:numPr>
          <w:ilvl w:val="1"/>
          <w:numId w:val="20"/>
        </w:numPr>
        <w:spacing w:before="120" w:after="120"/>
        <w:rPr>
          <w:lang w:val="en-US"/>
        </w:rPr>
      </w:pPr>
      <w:r w:rsidRPr="003D53F9">
        <w:rPr>
          <w:lang w:val="en-US"/>
        </w:rPr>
        <w:t>The requirements for LTE SRS carrier switching and NR SRS carrier switching will be specified in Rel-16.</w:t>
      </w:r>
    </w:p>
    <w:p w14:paraId="528F5DFB" w14:textId="77777777" w:rsidR="004A59F3" w:rsidRPr="003D53F9" w:rsidRDefault="004A59F3" w:rsidP="004A59F3">
      <w:pPr>
        <w:numPr>
          <w:ilvl w:val="1"/>
          <w:numId w:val="20"/>
        </w:numPr>
        <w:spacing w:before="120" w:after="120"/>
        <w:rPr>
          <w:lang w:val="en-US"/>
        </w:rPr>
      </w:pPr>
      <w:r w:rsidRPr="003D53F9">
        <w:t>The requirements for multiple SCell activation/de-activation will be specified in Rel-16</w:t>
      </w:r>
    </w:p>
    <w:p w14:paraId="61154C89" w14:textId="77777777" w:rsidR="004A59F3" w:rsidRPr="003D53F9" w:rsidRDefault="004A59F3" w:rsidP="004A59F3">
      <w:pPr>
        <w:numPr>
          <w:ilvl w:val="1"/>
          <w:numId w:val="20"/>
        </w:numPr>
        <w:spacing w:before="120" w:after="120"/>
        <w:rPr>
          <w:lang w:val="en-US"/>
        </w:rPr>
      </w:pPr>
      <w:r w:rsidRPr="003D53F9">
        <w:t>The RRM requirements for CGI reading with autonomous gap will be specified in Rel-16.</w:t>
      </w:r>
    </w:p>
    <w:p w14:paraId="12315354" w14:textId="77777777" w:rsidR="004A59F3" w:rsidRPr="003D53F9" w:rsidRDefault="004A59F3" w:rsidP="004A59F3">
      <w:pPr>
        <w:numPr>
          <w:ilvl w:val="0"/>
          <w:numId w:val="20"/>
        </w:numPr>
        <w:spacing w:before="120" w:after="120"/>
        <w:rPr>
          <w:lang w:val="en-US"/>
        </w:rPr>
      </w:pPr>
      <w:r w:rsidRPr="003D53F9">
        <w:t>Feature/requirements which wer</w:t>
      </w:r>
      <w:r>
        <w:t>e confirmed to be FFS in R16</w:t>
      </w:r>
    </w:p>
    <w:p w14:paraId="09567D95" w14:textId="77777777" w:rsidR="004A59F3" w:rsidRPr="003D53F9" w:rsidRDefault="004A59F3" w:rsidP="004A59F3">
      <w:pPr>
        <w:numPr>
          <w:ilvl w:val="1"/>
          <w:numId w:val="20"/>
        </w:numPr>
        <w:spacing w:before="120" w:after="120"/>
        <w:rPr>
          <w:lang w:val="en-US"/>
        </w:rPr>
      </w:pPr>
      <w:r w:rsidRPr="003D53F9">
        <w:t xml:space="preserve">Whether to specify RRM requirement related with inter-band FR2 scenario or independent beamforming on different FR2 CCs </w:t>
      </w:r>
      <w:r w:rsidRPr="003D53F9">
        <w:rPr>
          <w:lang w:val="en-US"/>
        </w:rPr>
        <w:t>will be discussed in Rel-16</w:t>
      </w:r>
    </w:p>
    <w:p w14:paraId="561C7C38" w14:textId="77777777" w:rsidR="004A59F3" w:rsidRPr="003D53F9" w:rsidRDefault="004A59F3" w:rsidP="004A59F3">
      <w:pPr>
        <w:numPr>
          <w:ilvl w:val="1"/>
          <w:numId w:val="20"/>
        </w:numPr>
        <w:spacing w:before="120" w:after="120"/>
        <w:rPr>
          <w:lang w:val="en-US"/>
        </w:rPr>
      </w:pPr>
      <w:r w:rsidRPr="003D53F9">
        <w:rPr>
          <w:lang w:val="en-US"/>
        </w:rPr>
        <w:t>Whether to specify the requirements for NR SRS antenna port switching will be discussed in Rel-16.</w:t>
      </w:r>
    </w:p>
    <w:p w14:paraId="4FAA160E" w14:textId="04A92E07" w:rsidR="004A59F3" w:rsidRDefault="004A59F3" w:rsidP="004A59F3">
      <w:r>
        <w:t>In RANP #83, the scope of Rel-16 RRM and demodulation h</w:t>
      </w:r>
      <w:r w:rsidR="000E3689">
        <w:t>as been extensively discussed (</w:t>
      </w:r>
      <w:r w:rsidRPr="004A59F3">
        <w:t>RP-190659</w:t>
      </w:r>
      <w:r>
        <w:t>), and in RAN4 #91 meeting, more leftover issues have been identified,</w:t>
      </w:r>
    </w:p>
    <w:p w14:paraId="4B1D006F" w14:textId="77777777" w:rsidR="004A59F3" w:rsidRPr="004A59F3" w:rsidRDefault="004A59F3" w:rsidP="004A59F3">
      <w:pPr>
        <w:numPr>
          <w:ilvl w:val="1"/>
          <w:numId w:val="20"/>
        </w:numPr>
        <w:spacing w:before="120" w:after="120"/>
      </w:pPr>
      <w:r w:rsidRPr="004A59F3">
        <w:rPr>
          <w:lang w:val="en-US"/>
        </w:rPr>
        <w:t>RRM requirements of BWP switching on multiple CCs</w:t>
      </w:r>
    </w:p>
    <w:p w14:paraId="32A68B00" w14:textId="77777777" w:rsidR="004A59F3" w:rsidRPr="004A59F3" w:rsidRDefault="004A59F3" w:rsidP="004A59F3">
      <w:pPr>
        <w:numPr>
          <w:ilvl w:val="1"/>
          <w:numId w:val="20"/>
        </w:numPr>
        <w:spacing w:before="120" w:after="120"/>
        <w:rPr>
          <w:lang w:val="en-US"/>
        </w:rPr>
      </w:pPr>
      <w:r w:rsidRPr="004A59F3">
        <w:rPr>
          <w:lang w:val="en-US"/>
        </w:rPr>
        <w:t xml:space="preserve">Inter-frequency measurement requirement without MG </w:t>
      </w:r>
      <w:r w:rsidRPr="00875C94">
        <w:rPr>
          <w:kern w:val="24"/>
          <w:lang w:val="en-US"/>
        </w:rPr>
        <w:t>when the SSB is completely contai</w:t>
      </w:r>
      <w:r>
        <w:rPr>
          <w:kern w:val="24"/>
        </w:rPr>
        <w:t>ned in the active BWP of the UE</w:t>
      </w:r>
    </w:p>
    <w:p w14:paraId="3A2F4F53" w14:textId="77777777" w:rsidR="004A59F3" w:rsidRPr="004A59F3" w:rsidRDefault="004A59F3" w:rsidP="004A59F3">
      <w:pPr>
        <w:numPr>
          <w:ilvl w:val="1"/>
          <w:numId w:val="20"/>
        </w:numPr>
        <w:spacing w:before="120" w:after="120"/>
      </w:pPr>
      <w:r>
        <w:rPr>
          <w:bCs/>
          <w:kern w:val="24"/>
        </w:rPr>
        <w:t>A</w:t>
      </w:r>
      <w:r w:rsidRPr="00875C94">
        <w:rPr>
          <w:bCs/>
          <w:kern w:val="24"/>
        </w:rPr>
        <w:t>dditional mandatory MG patterns for both FR1 and FR2</w:t>
      </w:r>
    </w:p>
    <w:p w14:paraId="4402F234" w14:textId="6E8CF499" w:rsidR="004A59F3" w:rsidRPr="004A59F3" w:rsidRDefault="004A59F3" w:rsidP="004A59F3">
      <w:pPr>
        <w:numPr>
          <w:ilvl w:val="1"/>
          <w:numId w:val="20"/>
        </w:numPr>
        <w:spacing w:before="120" w:after="120"/>
      </w:pPr>
      <w:r w:rsidRPr="00875C94">
        <w:rPr>
          <w:bCs/>
          <w:kern w:val="24"/>
        </w:rPr>
        <w:t>UE specific channel BW change in FR1 and FR2</w:t>
      </w:r>
    </w:p>
    <w:p w14:paraId="40128092" w14:textId="77777777" w:rsidR="004A59F3" w:rsidRDefault="004A59F3" w:rsidP="004A59F3">
      <w:pPr>
        <w:spacing w:before="120" w:after="120"/>
      </w:pPr>
      <w:r>
        <w:t xml:space="preserve">In this </w:t>
      </w:r>
      <w:r w:rsidR="004E6349">
        <w:t xml:space="preserve">RAN4 NR </w:t>
      </w:r>
      <w:r>
        <w:t xml:space="preserve">RRM 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77777777"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enhancement</w:t>
      </w:r>
      <w:r w:rsidR="00142E3D">
        <w:rPr>
          <w:bCs/>
          <w:lang w:val="en-US"/>
        </w:rPr>
        <w:t xml:space="preserve"> </w:t>
      </w:r>
      <w:r w:rsidR="00874D26">
        <w:rPr>
          <w:bCs/>
          <w:lang w:val="en-US"/>
        </w:rPr>
        <w:t xml:space="preserve">requirements </w:t>
      </w:r>
      <w:r w:rsidR="00142E3D">
        <w:rPr>
          <w:bCs/>
          <w:lang w:val="en-US"/>
        </w:rPr>
        <w:t>for R16, and therefore the core part of this WI consists of study phase (target to study the necessity and feasibility of the corresponding RRM enhancement)</w:t>
      </w:r>
      <w:r w:rsidR="00142E3D" w:rsidRPr="00142E3D">
        <w:rPr>
          <w:bCs/>
          <w:lang w:val="en-US"/>
        </w:rPr>
        <w:t xml:space="preserve"> </w:t>
      </w:r>
      <w:r w:rsidR="00142E3D">
        <w:rPr>
          <w:bCs/>
          <w:lang w:val="en-US"/>
        </w:rPr>
        <w:t>and work phase (target to specify the necessary RRM enhancement):</w:t>
      </w:r>
    </w:p>
    <w:p w14:paraId="3F0911A0" w14:textId="77777777" w:rsidR="00142E3D" w:rsidRDefault="00142E3D" w:rsidP="00E83174">
      <w:pPr>
        <w:tabs>
          <w:tab w:val="num" w:pos="2160"/>
        </w:tabs>
        <w:spacing w:after="0"/>
        <w:jc w:val="both"/>
        <w:rPr>
          <w:bCs/>
          <w:lang w:val="en-US"/>
        </w:rPr>
      </w:pPr>
    </w:p>
    <w:p w14:paraId="59F606CF" w14:textId="77777777" w:rsidR="00142E3D" w:rsidRDefault="00142E3D" w:rsidP="00E83174">
      <w:pPr>
        <w:tabs>
          <w:tab w:val="num" w:pos="2160"/>
        </w:tabs>
        <w:spacing w:after="0"/>
        <w:jc w:val="both"/>
        <w:rPr>
          <w:b/>
          <w:bCs/>
          <w:u w:val="single"/>
          <w:lang w:val="en-US"/>
        </w:rPr>
      </w:pPr>
      <w:r w:rsidRPr="00142E3D">
        <w:rPr>
          <w:b/>
          <w:bCs/>
          <w:u w:val="single"/>
          <w:lang w:val="en-US"/>
        </w:rPr>
        <w:t>Work phase:</w:t>
      </w:r>
    </w:p>
    <w:p w14:paraId="4E700B50" w14:textId="77777777" w:rsidR="00A835B7" w:rsidRDefault="00A835B7" w:rsidP="00E83174">
      <w:pPr>
        <w:tabs>
          <w:tab w:val="num" w:pos="2160"/>
        </w:tabs>
        <w:spacing w:after="0"/>
        <w:jc w:val="both"/>
        <w:rPr>
          <w:b/>
          <w:bCs/>
          <w:u w:val="single"/>
          <w:lang w:val="en-US"/>
        </w:rPr>
      </w:pPr>
    </w:p>
    <w:p w14:paraId="3B6EED48" w14:textId="77777777" w:rsidR="00E83174" w:rsidRPr="00A835B7" w:rsidRDefault="00A835B7" w:rsidP="00A835B7">
      <w:pPr>
        <w:pStyle w:val="ListParagraph"/>
        <w:spacing w:after="120"/>
        <w:ind w:left="0"/>
        <w:contextualSpacing w:val="0"/>
        <w:rPr>
          <w:kern w:val="24"/>
          <w:sz w:val="20"/>
          <w:szCs w:val="20"/>
        </w:rPr>
      </w:pPr>
      <w:r w:rsidRPr="00A835B7">
        <w:rPr>
          <w:kern w:val="24"/>
          <w:sz w:val="20"/>
          <w:szCs w:val="20"/>
        </w:rPr>
        <w:t>To specify the following requirements:</w:t>
      </w:r>
    </w:p>
    <w:p w14:paraId="2991A83E" w14:textId="77777777" w:rsidR="000D6196" w:rsidRPr="00526169" w:rsidRDefault="00142E3D" w:rsidP="00142E3D">
      <w:pPr>
        <w:pStyle w:val="NormalWeb"/>
        <w:numPr>
          <w:ilvl w:val="0"/>
          <w:numId w:val="10"/>
        </w:numPr>
        <w:spacing w:before="0" w:beforeAutospacing="0" w:after="120" w:afterAutospacing="0"/>
        <w:rPr>
          <w:sz w:val="20"/>
          <w:szCs w:val="20"/>
        </w:rPr>
      </w:pPr>
      <w:r w:rsidRPr="00142E3D">
        <w:rPr>
          <w:bCs/>
          <w:kern w:val="24"/>
          <w:sz w:val="20"/>
          <w:szCs w:val="20"/>
          <w:lang w:val="en-GB"/>
        </w:rPr>
        <w:t>RRM requirement of SRS carrier switching requirements for NR SA, NR-DC, EN-DC and NE-DC including</w:t>
      </w:r>
    </w:p>
    <w:p w14:paraId="53F01822" w14:textId="77777777" w:rsidR="00142E3D" w:rsidRDefault="00142E3D" w:rsidP="00142E3D">
      <w:pPr>
        <w:pStyle w:val="ListParagraph"/>
        <w:numPr>
          <w:ilvl w:val="1"/>
          <w:numId w:val="9"/>
        </w:numPr>
        <w:spacing w:after="120"/>
        <w:contextualSpacing w:val="0"/>
        <w:rPr>
          <w:kern w:val="24"/>
          <w:sz w:val="20"/>
          <w:szCs w:val="20"/>
        </w:rPr>
      </w:pPr>
      <w:r w:rsidRPr="00142E3D">
        <w:rPr>
          <w:kern w:val="24"/>
          <w:sz w:val="20"/>
          <w:szCs w:val="20"/>
        </w:rPr>
        <w:t>Delay and interruption requirement</w:t>
      </w:r>
      <w:r w:rsidR="00A835B7">
        <w:rPr>
          <w:kern w:val="24"/>
          <w:sz w:val="20"/>
          <w:szCs w:val="20"/>
        </w:rPr>
        <w:t>s</w:t>
      </w:r>
      <w:r w:rsidRPr="00142E3D">
        <w:rPr>
          <w:kern w:val="24"/>
          <w:sz w:val="20"/>
          <w:szCs w:val="20"/>
        </w:rPr>
        <w:t xml:space="preserve"> of the following cases</w:t>
      </w:r>
    </w:p>
    <w:p w14:paraId="3CDAA060"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lastRenderedPageBreak/>
        <w:t>LTE SRS carrier switching impacting NR CC</w:t>
      </w:r>
    </w:p>
    <w:p w14:paraId="2A475C6A" w14:textId="122C33B9"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LTE CC</w:t>
      </w:r>
    </w:p>
    <w:p w14:paraId="0EB12AAC"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NR CC</w:t>
      </w:r>
    </w:p>
    <w:p w14:paraId="3DBECBFF" w14:textId="77777777" w:rsidR="006F0C3E" w:rsidRPr="00526169" w:rsidRDefault="00A835B7" w:rsidP="00A835B7">
      <w:pPr>
        <w:pStyle w:val="NormalWeb"/>
        <w:numPr>
          <w:ilvl w:val="0"/>
          <w:numId w:val="13"/>
        </w:numPr>
        <w:spacing w:before="0" w:beforeAutospacing="0" w:after="120" w:afterAutospacing="0"/>
        <w:rPr>
          <w:bCs/>
          <w:kern w:val="24"/>
          <w:sz w:val="20"/>
          <w:szCs w:val="20"/>
          <w:lang w:val="en-GB"/>
        </w:rPr>
      </w:pPr>
      <w:r>
        <w:rPr>
          <w:bCs/>
          <w:kern w:val="24"/>
          <w:sz w:val="20"/>
          <w:szCs w:val="20"/>
          <w:lang w:val="en-GB"/>
        </w:rPr>
        <w:t xml:space="preserve">RRM </w:t>
      </w:r>
      <w:r w:rsidRPr="00A835B7">
        <w:rPr>
          <w:bCs/>
          <w:kern w:val="24"/>
          <w:sz w:val="20"/>
          <w:szCs w:val="20"/>
          <w:lang w:val="en-GB"/>
        </w:rPr>
        <w:t xml:space="preserve">requirements </w:t>
      </w:r>
      <w:r w:rsidR="00142E3D" w:rsidRPr="00142E3D">
        <w:rPr>
          <w:bCs/>
          <w:kern w:val="24"/>
          <w:sz w:val="20"/>
          <w:szCs w:val="20"/>
          <w:lang w:val="en-GB"/>
        </w:rPr>
        <w:t>of multiple Scell activation/deactivation in both FR1 and FR2</w:t>
      </w:r>
    </w:p>
    <w:p w14:paraId="5BA4C25D" w14:textId="77777777" w:rsidR="00874D26" w:rsidRDefault="00874D26" w:rsidP="002F2C29">
      <w:pPr>
        <w:pStyle w:val="ListParagraph"/>
        <w:numPr>
          <w:ilvl w:val="1"/>
          <w:numId w:val="14"/>
        </w:numPr>
        <w:spacing w:after="120"/>
        <w:rPr>
          <w:kern w:val="24"/>
          <w:sz w:val="20"/>
          <w:szCs w:val="20"/>
        </w:rPr>
      </w:pPr>
      <w:r>
        <w:rPr>
          <w:kern w:val="24"/>
          <w:sz w:val="20"/>
          <w:szCs w:val="20"/>
        </w:rPr>
        <w:t>Scell activation and deactivation d</w:t>
      </w:r>
      <w:r w:rsidR="00A835B7" w:rsidRPr="00A835B7">
        <w:rPr>
          <w:kern w:val="24"/>
          <w:sz w:val="20"/>
          <w:szCs w:val="20"/>
        </w:rPr>
        <w:t>elay and interruption requirements for multiple SCell activation/d</w:t>
      </w:r>
      <w:r w:rsidR="00A835B7">
        <w:rPr>
          <w:kern w:val="24"/>
          <w:sz w:val="20"/>
          <w:szCs w:val="20"/>
        </w:rPr>
        <w:t>eactivation in FR1, and FR2, and FR1+</w:t>
      </w:r>
      <w:r w:rsidR="00A835B7" w:rsidRPr="00A835B7">
        <w:rPr>
          <w:kern w:val="24"/>
          <w:sz w:val="20"/>
          <w:szCs w:val="20"/>
        </w:rPr>
        <w:t>FR2</w:t>
      </w:r>
    </w:p>
    <w:p w14:paraId="5AC1439F" w14:textId="77777777" w:rsidR="006F0C3E" w:rsidRPr="00A835B7" w:rsidRDefault="002F2C29" w:rsidP="008E69C2">
      <w:pPr>
        <w:pStyle w:val="ListParagraph"/>
        <w:numPr>
          <w:ilvl w:val="2"/>
          <w:numId w:val="14"/>
        </w:numPr>
        <w:spacing w:after="120"/>
        <w:rPr>
          <w:kern w:val="24"/>
          <w:sz w:val="20"/>
          <w:szCs w:val="20"/>
        </w:rPr>
      </w:pPr>
      <w:r>
        <w:rPr>
          <w:kern w:val="24"/>
          <w:sz w:val="20"/>
          <w:szCs w:val="20"/>
        </w:rPr>
        <w:t xml:space="preserve"> t</w:t>
      </w:r>
      <w:r w:rsidRPr="002F2C29">
        <w:rPr>
          <w:kern w:val="24"/>
          <w:sz w:val="20"/>
          <w:szCs w:val="20"/>
        </w:rPr>
        <w:t>he corresponding delay requirements for both FR1 and FR2 should be power class agnostic</w:t>
      </w:r>
    </w:p>
    <w:p w14:paraId="434C22CC" w14:textId="77777777" w:rsidR="000D6196" w:rsidRPr="00526169" w:rsidRDefault="00A835B7" w:rsidP="00A835B7">
      <w:pPr>
        <w:pStyle w:val="NormalWeb"/>
        <w:numPr>
          <w:ilvl w:val="0"/>
          <w:numId w:val="10"/>
        </w:numPr>
        <w:spacing w:before="0" w:beforeAutospacing="0" w:after="120" w:afterAutospacing="0"/>
        <w:rPr>
          <w:bCs/>
          <w:kern w:val="24"/>
          <w:sz w:val="20"/>
          <w:szCs w:val="20"/>
          <w:lang w:val="en-GB"/>
        </w:rPr>
      </w:pPr>
      <w:r w:rsidRPr="00A835B7">
        <w:rPr>
          <w:bCs/>
          <w:kern w:val="24"/>
          <w:sz w:val="20"/>
          <w:szCs w:val="20"/>
          <w:lang w:val="en-GB"/>
        </w:rPr>
        <w:t xml:space="preserve">CGI reading requirements with autonomous gap for NR capable UE </w:t>
      </w:r>
    </w:p>
    <w:p w14:paraId="5ADFC57F"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NR cell (NR capable UE in LTE SA, NR SA UE, EN-DC UE, NE-DC UE, and NR-DC)</w:t>
      </w:r>
    </w:p>
    <w:p w14:paraId="55A88DB9"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LTE</w:t>
      </w:r>
      <w:r w:rsidR="002F2C29">
        <w:rPr>
          <w:kern w:val="24"/>
          <w:sz w:val="20"/>
          <w:szCs w:val="20"/>
        </w:rPr>
        <w:t xml:space="preserve"> </w:t>
      </w:r>
      <w:r w:rsidRPr="00A835B7">
        <w:rPr>
          <w:kern w:val="24"/>
          <w:sz w:val="20"/>
          <w:szCs w:val="20"/>
        </w:rPr>
        <w:t>cell (NR SA UE, EN-DC UE, NE-DC UE, and NR-DC UE)</w:t>
      </w:r>
    </w:p>
    <w:p w14:paraId="3E51E453" w14:textId="77777777" w:rsidR="007242BB" w:rsidRDefault="007242BB" w:rsidP="007242BB">
      <w:pPr>
        <w:pStyle w:val="NormalWeb"/>
        <w:numPr>
          <w:ilvl w:val="0"/>
          <w:numId w:val="10"/>
        </w:numPr>
        <w:spacing w:before="0" w:beforeAutospacing="0" w:after="120" w:afterAutospacing="0"/>
        <w:rPr>
          <w:bCs/>
          <w:kern w:val="24"/>
          <w:sz w:val="20"/>
          <w:szCs w:val="20"/>
          <w:lang w:val="en-GB"/>
        </w:rPr>
      </w:pPr>
      <w:r w:rsidRPr="007242BB">
        <w:rPr>
          <w:bCs/>
          <w:kern w:val="24"/>
          <w:sz w:val="20"/>
          <w:szCs w:val="20"/>
          <w:lang w:val="en-GB"/>
        </w:rPr>
        <w:t xml:space="preserve">RRM requirements of BWP switching </w:t>
      </w:r>
    </w:p>
    <w:p w14:paraId="66B11021" w14:textId="77777777" w:rsidR="00AE3EE3" w:rsidRPr="0065015D" w:rsidRDefault="007242BB" w:rsidP="0065015D">
      <w:pPr>
        <w:pStyle w:val="ListParagraph"/>
        <w:numPr>
          <w:ilvl w:val="1"/>
          <w:numId w:val="14"/>
        </w:numPr>
        <w:spacing w:after="120"/>
        <w:contextualSpacing w:val="0"/>
        <w:rPr>
          <w:kern w:val="24"/>
          <w:sz w:val="20"/>
          <w:szCs w:val="20"/>
        </w:rPr>
      </w:pPr>
      <w:r w:rsidRPr="007242BB">
        <w:rPr>
          <w:kern w:val="24"/>
          <w:sz w:val="20"/>
          <w:szCs w:val="20"/>
        </w:rPr>
        <w:t xml:space="preserve">The </w:t>
      </w:r>
      <w:r w:rsidR="002F2C29">
        <w:rPr>
          <w:kern w:val="24"/>
          <w:sz w:val="20"/>
          <w:szCs w:val="20"/>
        </w:rPr>
        <w:t>Interruption requirement and BWP switching delay</w:t>
      </w:r>
      <w:r w:rsidR="002F2C29" w:rsidRPr="007242BB">
        <w:rPr>
          <w:kern w:val="24"/>
          <w:sz w:val="20"/>
          <w:szCs w:val="20"/>
        </w:rPr>
        <w:t xml:space="preserve"> </w:t>
      </w:r>
      <w:r w:rsidRPr="007242BB">
        <w:rPr>
          <w:kern w:val="24"/>
          <w:sz w:val="20"/>
          <w:szCs w:val="20"/>
        </w:rPr>
        <w:t>requirement when UE is configured or indicated to change BWP on multiple CCs</w:t>
      </w:r>
    </w:p>
    <w:p w14:paraId="31C4A2DF" w14:textId="16A1F2AB" w:rsidR="00FE7D3E" w:rsidRPr="00AE3EE3" w:rsidRDefault="002F2C29" w:rsidP="00482CAE">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482CAE">
        <w:rPr>
          <w:bCs/>
          <w:kern w:val="24"/>
          <w:sz w:val="20"/>
          <w:szCs w:val="20"/>
          <w:lang w:val="en-GB"/>
        </w:rPr>
        <w:t>nter-band CA requirement for FR2 UE measurement capability</w:t>
      </w:r>
      <w:r w:rsidR="00FE7D3E">
        <w:rPr>
          <w:bCs/>
          <w:kern w:val="24"/>
          <w:sz w:val="20"/>
          <w:szCs w:val="20"/>
          <w:lang w:val="en-GB"/>
        </w:rPr>
        <w:t xml:space="preserve"> of independent Rx beam </w:t>
      </w:r>
    </w:p>
    <w:p w14:paraId="5FA91987" w14:textId="079EB299"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C</w:t>
      </w:r>
      <w:r w:rsidR="002F2C29" w:rsidRPr="00482CAE">
        <w:rPr>
          <w:kern w:val="24"/>
          <w:sz w:val="20"/>
          <w:szCs w:val="20"/>
        </w:rPr>
        <w:t xml:space="preserve">ell detection/measurement requirement, </w:t>
      </w:r>
    </w:p>
    <w:p w14:paraId="75454C0C" w14:textId="1E3D09E2" w:rsidR="002F2C29" w:rsidRPr="00B64D1E" w:rsidRDefault="00FE7D3E" w:rsidP="00482CAE">
      <w:pPr>
        <w:pStyle w:val="ListParagraph"/>
        <w:numPr>
          <w:ilvl w:val="1"/>
          <w:numId w:val="14"/>
        </w:numPr>
        <w:spacing w:after="120"/>
        <w:contextualSpacing w:val="0"/>
        <w:rPr>
          <w:kern w:val="24"/>
          <w:sz w:val="20"/>
          <w:szCs w:val="20"/>
        </w:rPr>
      </w:pPr>
      <w:r w:rsidRPr="00B64D1E">
        <w:rPr>
          <w:kern w:val="24"/>
          <w:sz w:val="20"/>
          <w:szCs w:val="20"/>
        </w:rPr>
        <w:t>B</w:t>
      </w:r>
      <w:r w:rsidR="002F2C29" w:rsidRPr="00B64D1E">
        <w:rPr>
          <w:kern w:val="24"/>
          <w:sz w:val="20"/>
          <w:szCs w:val="20"/>
        </w:rPr>
        <w:t xml:space="preserve">eam management requirements, </w:t>
      </w:r>
    </w:p>
    <w:p w14:paraId="7E8359CC" w14:textId="77777777" w:rsidR="002F2C29" w:rsidRPr="00482CAE" w:rsidRDefault="002F2C29" w:rsidP="00482CAE">
      <w:pPr>
        <w:pStyle w:val="ListParagraph"/>
        <w:numPr>
          <w:ilvl w:val="1"/>
          <w:numId w:val="14"/>
        </w:numPr>
        <w:spacing w:after="120"/>
        <w:contextualSpacing w:val="0"/>
        <w:rPr>
          <w:kern w:val="24"/>
          <w:sz w:val="20"/>
          <w:szCs w:val="20"/>
        </w:rPr>
      </w:pPr>
      <w:r w:rsidRPr="00482CAE">
        <w:rPr>
          <w:kern w:val="24"/>
          <w:sz w:val="20"/>
          <w:szCs w:val="20"/>
        </w:rPr>
        <w:t xml:space="preserve">Scell activation requirement, </w:t>
      </w:r>
    </w:p>
    <w:p w14:paraId="1018E79D"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I</w:t>
      </w:r>
      <w:r w:rsidR="002F2C29" w:rsidRPr="00482CAE">
        <w:rPr>
          <w:kern w:val="24"/>
          <w:sz w:val="20"/>
          <w:szCs w:val="20"/>
        </w:rPr>
        <w:t xml:space="preserve">nterruption requirement, </w:t>
      </w:r>
    </w:p>
    <w:p w14:paraId="267A394B" w14:textId="77777777" w:rsidR="002F2C29" w:rsidRDefault="00FE7D3E" w:rsidP="00AE3EE3">
      <w:pPr>
        <w:pStyle w:val="ListParagraph"/>
        <w:numPr>
          <w:ilvl w:val="1"/>
          <w:numId w:val="14"/>
        </w:numPr>
        <w:spacing w:after="120"/>
        <w:contextualSpacing w:val="0"/>
        <w:rPr>
          <w:kern w:val="24"/>
          <w:sz w:val="20"/>
          <w:szCs w:val="20"/>
        </w:rPr>
      </w:pPr>
      <w:r>
        <w:rPr>
          <w:kern w:val="24"/>
          <w:sz w:val="20"/>
          <w:szCs w:val="20"/>
        </w:rPr>
        <w:t>S</w:t>
      </w:r>
      <w:r w:rsidR="002F2C29" w:rsidRPr="00482CAE">
        <w:rPr>
          <w:kern w:val="24"/>
          <w:sz w:val="20"/>
          <w:szCs w:val="20"/>
        </w:rPr>
        <w:t xml:space="preserve">cheduling restriction requirement </w:t>
      </w:r>
    </w:p>
    <w:p w14:paraId="7DC7EADC" w14:textId="77777777" w:rsidR="00875C94" w:rsidRDefault="00875C94" w:rsidP="00875C94">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875C94">
        <w:rPr>
          <w:bCs/>
          <w:kern w:val="24"/>
          <w:sz w:val="20"/>
          <w:szCs w:val="20"/>
          <w:lang w:val="en-GB"/>
        </w:rPr>
        <w:t>nter-frequency measurement</w:t>
      </w:r>
      <w:r>
        <w:rPr>
          <w:bCs/>
          <w:kern w:val="24"/>
          <w:sz w:val="20"/>
          <w:szCs w:val="20"/>
          <w:lang w:val="en-GB"/>
        </w:rPr>
        <w:t xml:space="preserve"> requirement</w:t>
      </w:r>
      <w:r w:rsidRPr="00875C94">
        <w:rPr>
          <w:bCs/>
          <w:kern w:val="24"/>
          <w:sz w:val="20"/>
          <w:szCs w:val="20"/>
          <w:lang w:val="en-GB"/>
        </w:rPr>
        <w:t xml:space="preserve"> without </w:t>
      </w:r>
      <w:r>
        <w:rPr>
          <w:bCs/>
          <w:kern w:val="24"/>
          <w:sz w:val="20"/>
          <w:szCs w:val="20"/>
          <w:lang w:val="en-GB"/>
        </w:rPr>
        <w:t>MG</w:t>
      </w:r>
      <w:r w:rsidRPr="007242BB">
        <w:rPr>
          <w:bCs/>
          <w:kern w:val="24"/>
          <w:sz w:val="20"/>
          <w:szCs w:val="20"/>
          <w:lang w:val="en-GB"/>
        </w:rPr>
        <w:t xml:space="preserve"> </w:t>
      </w:r>
    </w:p>
    <w:p w14:paraId="798A04B0" w14:textId="77777777" w:rsidR="00875C94" w:rsidRDefault="00875C94" w:rsidP="00875C94">
      <w:pPr>
        <w:pStyle w:val="ListParagraph"/>
        <w:numPr>
          <w:ilvl w:val="1"/>
          <w:numId w:val="14"/>
        </w:numPr>
        <w:spacing w:after="120"/>
        <w:contextualSpacing w:val="0"/>
        <w:rPr>
          <w:kern w:val="24"/>
          <w:sz w:val="20"/>
          <w:szCs w:val="20"/>
        </w:rPr>
      </w:pPr>
      <w:r>
        <w:rPr>
          <w:kern w:val="24"/>
          <w:sz w:val="20"/>
          <w:szCs w:val="20"/>
        </w:rPr>
        <w:t>RRM</w:t>
      </w:r>
      <w:r w:rsidRPr="00875C94">
        <w:rPr>
          <w:kern w:val="24"/>
          <w:sz w:val="20"/>
          <w:szCs w:val="20"/>
        </w:rPr>
        <w:t xml:space="preserve"> requirements for inter-frequency measurement without </w:t>
      </w:r>
      <w:r>
        <w:rPr>
          <w:kern w:val="24"/>
          <w:sz w:val="20"/>
          <w:szCs w:val="20"/>
        </w:rPr>
        <w:t>MG</w:t>
      </w:r>
      <w:r w:rsidRPr="00875C94">
        <w:rPr>
          <w:kern w:val="24"/>
          <w:sz w:val="20"/>
          <w:szCs w:val="20"/>
        </w:rPr>
        <w:t xml:space="preserve"> when the SSB is completely contai</w:t>
      </w:r>
      <w:r>
        <w:rPr>
          <w:kern w:val="24"/>
          <w:sz w:val="20"/>
          <w:szCs w:val="20"/>
        </w:rPr>
        <w:t>ned in the active BWP of the UE</w:t>
      </w:r>
    </w:p>
    <w:p w14:paraId="67788456" w14:textId="77777777" w:rsidR="00FE2DEE" w:rsidRDefault="00FE2DEE" w:rsidP="00FE2DEE">
      <w:pPr>
        <w:pStyle w:val="NormalWeb"/>
        <w:numPr>
          <w:ilvl w:val="0"/>
          <w:numId w:val="10"/>
        </w:numPr>
        <w:spacing w:before="0" w:beforeAutospacing="0" w:after="120" w:afterAutospacing="0"/>
        <w:rPr>
          <w:bCs/>
          <w:kern w:val="24"/>
          <w:sz w:val="20"/>
          <w:szCs w:val="20"/>
          <w:lang w:val="en-GB"/>
        </w:rPr>
      </w:pPr>
      <w:bookmarkStart w:id="0" w:name="_Hlk18508776"/>
      <w:r>
        <w:rPr>
          <w:bCs/>
          <w:kern w:val="24"/>
          <w:sz w:val="20"/>
          <w:szCs w:val="20"/>
          <w:lang w:val="en-GB"/>
        </w:rPr>
        <w:t>M</w:t>
      </w:r>
      <w:r w:rsidRPr="00C155F7">
        <w:rPr>
          <w:bCs/>
          <w:kern w:val="24"/>
          <w:sz w:val="20"/>
          <w:szCs w:val="20"/>
          <w:lang w:val="en-GB"/>
        </w:rPr>
        <w:t xml:space="preserve">andating more </w:t>
      </w:r>
      <w:r>
        <w:rPr>
          <w:bCs/>
          <w:kern w:val="24"/>
          <w:sz w:val="20"/>
          <w:szCs w:val="20"/>
          <w:lang w:val="en-GB"/>
        </w:rPr>
        <w:t xml:space="preserve">measurement </w:t>
      </w:r>
      <w:r w:rsidRPr="00C155F7">
        <w:rPr>
          <w:bCs/>
          <w:kern w:val="24"/>
          <w:sz w:val="20"/>
          <w:szCs w:val="20"/>
          <w:lang w:val="en-GB"/>
        </w:rPr>
        <w:t>gap patterns</w:t>
      </w:r>
      <w:r>
        <w:rPr>
          <w:bCs/>
          <w:kern w:val="24"/>
          <w:sz w:val="20"/>
          <w:szCs w:val="20"/>
          <w:lang w:val="en-GB"/>
        </w:rPr>
        <w:t xml:space="preserve"> for R16 RRM </w:t>
      </w:r>
    </w:p>
    <w:p w14:paraId="1579B368" w14:textId="77777777" w:rsidR="00FE2DEE" w:rsidRDefault="00FE2DEE" w:rsidP="00FE2DEE">
      <w:pPr>
        <w:pStyle w:val="ListParagraph"/>
        <w:numPr>
          <w:ilvl w:val="1"/>
          <w:numId w:val="14"/>
        </w:numPr>
        <w:spacing w:after="120"/>
        <w:contextualSpacing w:val="0"/>
        <w:rPr>
          <w:bCs/>
          <w:kern w:val="24"/>
          <w:sz w:val="20"/>
          <w:szCs w:val="20"/>
          <w:lang w:val="en-GB"/>
        </w:rPr>
      </w:pPr>
      <w:r>
        <w:rPr>
          <w:bCs/>
          <w:kern w:val="24"/>
          <w:sz w:val="20"/>
          <w:szCs w:val="20"/>
          <w:lang w:val="en-GB"/>
        </w:rPr>
        <w:t>Discuss on the possible benefits and network/UE complexity aspects of mandating additional measurement gap pattern(s) for R16 RRM based on R15 measurement gap applicability requirements.</w:t>
      </w:r>
    </w:p>
    <w:p w14:paraId="78E4604A" w14:textId="77777777" w:rsidR="00FE2DEE" w:rsidRPr="00FE2DEE" w:rsidRDefault="00FE2DEE" w:rsidP="00FE2DEE">
      <w:pPr>
        <w:pStyle w:val="ListParagraph"/>
        <w:numPr>
          <w:ilvl w:val="1"/>
          <w:numId w:val="14"/>
        </w:numPr>
        <w:spacing w:after="120"/>
        <w:contextualSpacing w:val="0"/>
        <w:rPr>
          <w:bCs/>
          <w:kern w:val="24"/>
          <w:sz w:val="20"/>
          <w:szCs w:val="20"/>
          <w:lang w:val="en-GB"/>
        </w:rPr>
      </w:pPr>
      <w:r w:rsidRPr="00DF0DC6">
        <w:rPr>
          <w:bCs/>
          <w:kern w:val="24"/>
          <w:sz w:val="20"/>
          <w:szCs w:val="20"/>
          <w:lang w:val="en-GB"/>
        </w:rPr>
        <w:t xml:space="preserve">If the conclusion is to mandate additional gap pattern(s), </w:t>
      </w:r>
      <w:r>
        <w:rPr>
          <w:bCs/>
          <w:kern w:val="24"/>
          <w:sz w:val="20"/>
          <w:szCs w:val="20"/>
          <w:lang w:val="en-GB"/>
        </w:rPr>
        <w:t>inform</w:t>
      </w:r>
      <w:r w:rsidRPr="00FE2DEE">
        <w:rPr>
          <w:bCs/>
          <w:kern w:val="24"/>
          <w:sz w:val="20"/>
          <w:szCs w:val="20"/>
          <w:lang w:val="en-GB"/>
        </w:rPr>
        <w:t xml:space="preserve"> RAN2 by LS</w:t>
      </w:r>
      <w:r>
        <w:rPr>
          <w:bCs/>
          <w:kern w:val="24"/>
          <w:sz w:val="20"/>
          <w:szCs w:val="20"/>
          <w:lang w:val="en-GB"/>
        </w:rPr>
        <w:t>.</w:t>
      </w:r>
      <w:bookmarkEnd w:id="0"/>
    </w:p>
    <w:p w14:paraId="367A7F90" w14:textId="77777777" w:rsidR="00214DBC" w:rsidRPr="003A4F07" w:rsidRDefault="00214DBC" w:rsidP="00214DBC">
      <w:pPr>
        <w:pStyle w:val="NormalWeb"/>
        <w:numPr>
          <w:ilvl w:val="0"/>
          <w:numId w:val="10"/>
        </w:numPr>
        <w:spacing w:before="0" w:beforeAutospacing="0" w:after="120" w:afterAutospacing="0"/>
        <w:rPr>
          <w:bCs/>
          <w:kern w:val="24"/>
          <w:sz w:val="20"/>
          <w:szCs w:val="20"/>
          <w:lang w:val="en-GB"/>
        </w:rPr>
      </w:pPr>
      <w:r w:rsidRPr="003A4F07">
        <w:rPr>
          <w:bCs/>
          <w:kern w:val="24"/>
          <w:sz w:val="20"/>
          <w:szCs w:val="20"/>
          <w:lang w:val="en-GB"/>
        </w:rPr>
        <w:t>Spatial relation switch for uplink</w:t>
      </w:r>
    </w:p>
    <w:p w14:paraId="147C84CB" w14:textId="77777777" w:rsidR="00214DBC" w:rsidRPr="003A4F07" w:rsidRDefault="00214DBC" w:rsidP="008D30D1">
      <w:pPr>
        <w:pStyle w:val="ListParagraph"/>
        <w:numPr>
          <w:ilvl w:val="1"/>
          <w:numId w:val="14"/>
        </w:numPr>
        <w:spacing w:after="120"/>
        <w:contextualSpacing w:val="0"/>
        <w:rPr>
          <w:bCs/>
          <w:kern w:val="24"/>
          <w:sz w:val="20"/>
          <w:szCs w:val="20"/>
          <w:lang w:val="en-GB"/>
        </w:rPr>
      </w:pPr>
      <w:r w:rsidRPr="003A4F07">
        <w:rPr>
          <w:bCs/>
          <w:kern w:val="24"/>
          <w:sz w:val="20"/>
          <w:szCs w:val="20"/>
          <w:lang w:val="en-GB"/>
        </w:rPr>
        <w:t>Introduce the delay requirements for spatial relation switch for uplink channels and SRS</w:t>
      </w:r>
    </w:p>
    <w:p w14:paraId="5C9F88B2" w14:textId="77777777" w:rsidR="00926AB7" w:rsidRPr="00875C94" w:rsidRDefault="00926AB7" w:rsidP="00926AB7">
      <w:pPr>
        <w:pStyle w:val="NormalWeb"/>
        <w:numPr>
          <w:ilvl w:val="0"/>
          <w:numId w:val="10"/>
        </w:numPr>
        <w:spacing w:before="0" w:beforeAutospacing="0" w:after="120" w:afterAutospacing="0"/>
        <w:rPr>
          <w:bCs/>
          <w:kern w:val="24"/>
          <w:sz w:val="20"/>
          <w:szCs w:val="20"/>
          <w:lang w:val="en-GB"/>
        </w:rPr>
      </w:pPr>
      <w:r w:rsidRPr="00875C94">
        <w:rPr>
          <w:bCs/>
          <w:kern w:val="24"/>
          <w:sz w:val="20"/>
          <w:szCs w:val="20"/>
          <w:lang w:val="en-GB"/>
        </w:rPr>
        <w:t>RRM requirements for UE specific channel BW change in FR1 and FR2</w:t>
      </w:r>
    </w:p>
    <w:p w14:paraId="6F4BF7CB" w14:textId="77777777" w:rsidR="00926AB7" w:rsidRDefault="00926AB7" w:rsidP="00926AB7">
      <w:pPr>
        <w:pStyle w:val="ListParagraph"/>
        <w:numPr>
          <w:ilvl w:val="1"/>
          <w:numId w:val="9"/>
        </w:numPr>
        <w:spacing w:after="120"/>
        <w:contextualSpacing w:val="0"/>
        <w:rPr>
          <w:kern w:val="24"/>
          <w:sz w:val="20"/>
          <w:szCs w:val="20"/>
        </w:rPr>
      </w:pPr>
      <w:r>
        <w:rPr>
          <w:kern w:val="24"/>
          <w:sz w:val="20"/>
          <w:szCs w:val="20"/>
        </w:rPr>
        <w:t xml:space="preserve">Introduce </w:t>
      </w:r>
      <w:r w:rsidRPr="00875C94">
        <w:rPr>
          <w:bCs/>
          <w:kern w:val="24"/>
          <w:sz w:val="20"/>
          <w:szCs w:val="20"/>
          <w:lang w:val="en-GB"/>
        </w:rPr>
        <w:t>RRM requirements for UE specific channel BW change</w:t>
      </w:r>
      <w:r>
        <w:rPr>
          <w:bCs/>
          <w:kern w:val="24"/>
          <w:sz w:val="20"/>
          <w:szCs w:val="20"/>
          <w:lang w:val="en-GB"/>
        </w:rPr>
        <w:t xml:space="preserve"> </w:t>
      </w:r>
    </w:p>
    <w:p w14:paraId="506E0C80" w14:textId="68119D9D" w:rsidR="00926AB7" w:rsidRDefault="00926AB7" w:rsidP="00926AB7">
      <w:pPr>
        <w:pStyle w:val="ListParagraph"/>
        <w:spacing w:after="120"/>
        <w:contextualSpacing w:val="0"/>
        <w:rPr>
          <w:kern w:val="24"/>
          <w:sz w:val="20"/>
          <w:szCs w:val="20"/>
        </w:rPr>
      </w:pPr>
      <w:r>
        <w:rPr>
          <w:kern w:val="24"/>
          <w:sz w:val="20"/>
          <w:szCs w:val="20"/>
        </w:rPr>
        <w:t xml:space="preserve">Note: </w:t>
      </w:r>
      <w:r w:rsidRPr="00AE3EE3">
        <w:rPr>
          <w:kern w:val="24"/>
          <w:sz w:val="20"/>
          <w:szCs w:val="20"/>
        </w:rPr>
        <w:t>If requirements are introduced, they should be power class agnostic for both FR1 and FR2</w:t>
      </w:r>
    </w:p>
    <w:p w14:paraId="6FB38736" w14:textId="77777777" w:rsidR="00554D13" w:rsidRPr="00526169" w:rsidRDefault="00554D13" w:rsidP="000D6196">
      <w:pPr>
        <w:tabs>
          <w:tab w:val="num" w:pos="2160"/>
        </w:tabs>
        <w:spacing w:after="0"/>
        <w:jc w:val="both"/>
        <w:rPr>
          <w:bCs/>
          <w:lang w:val="en-US"/>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75B6B7C2" w14:textId="41C4D75D" w:rsidR="00FF3F0C" w:rsidRPr="00526169" w:rsidRDefault="00FF3F0C" w:rsidP="008B519F">
            <w:pPr>
              <w:spacing w:after="0"/>
              <w:rPr>
                <w:i/>
              </w:rPr>
            </w:pPr>
          </w:p>
        </w:tc>
        <w:tc>
          <w:tcPr>
            <w:tcW w:w="1134" w:type="dxa"/>
          </w:tcPr>
          <w:p w14:paraId="0F11678D" w14:textId="4B48B374" w:rsidR="00FF3F0C" w:rsidRPr="00526169" w:rsidRDefault="00FF3F0C" w:rsidP="009B493F">
            <w:pPr>
              <w:spacing w:after="0"/>
              <w:rPr>
                <w:i/>
              </w:rPr>
            </w:pPr>
          </w:p>
        </w:tc>
        <w:tc>
          <w:tcPr>
            <w:tcW w:w="2409" w:type="dxa"/>
          </w:tcPr>
          <w:p w14:paraId="29BE3968" w14:textId="5D2B6359" w:rsidR="00FF3F0C" w:rsidRPr="00526169" w:rsidRDefault="00FF3F0C" w:rsidP="00CF6810">
            <w:pPr>
              <w:spacing w:after="0"/>
              <w:rPr>
                <w:i/>
              </w:rPr>
            </w:pPr>
          </w:p>
        </w:tc>
        <w:tc>
          <w:tcPr>
            <w:tcW w:w="993" w:type="dxa"/>
          </w:tcPr>
          <w:p w14:paraId="67ADF899" w14:textId="673FA238" w:rsidR="00FF3F0C" w:rsidRPr="00526169" w:rsidRDefault="00FF3F0C" w:rsidP="009B493F">
            <w:pPr>
              <w:spacing w:after="0"/>
              <w:rPr>
                <w:i/>
              </w:rPr>
            </w:pPr>
          </w:p>
        </w:tc>
        <w:tc>
          <w:tcPr>
            <w:tcW w:w="1074" w:type="dxa"/>
          </w:tcPr>
          <w:p w14:paraId="2B60C0D8" w14:textId="03198E8B" w:rsidR="00FF3F0C" w:rsidRPr="00526169" w:rsidRDefault="00FF3F0C" w:rsidP="009B493F">
            <w:pPr>
              <w:spacing w:after="0"/>
              <w:rPr>
                <w:i/>
              </w:rPr>
            </w:pPr>
          </w:p>
        </w:tc>
        <w:tc>
          <w:tcPr>
            <w:tcW w:w="2186" w:type="dxa"/>
          </w:tcPr>
          <w:p w14:paraId="6AC9A02F" w14:textId="46188459" w:rsidR="00FF3F0C" w:rsidRPr="00526169" w:rsidRDefault="00FF3F0C" w:rsidP="009B493F">
            <w:pPr>
              <w:spacing w:after="0"/>
              <w:rPr>
                <w:i/>
              </w:rPr>
            </w:pP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75E61818" w:rsidR="00050412" w:rsidRPr="005A04AF" w:rsidRDefault="002B6A1C" w:rsidP="0031441B">
            <w:pPr>
              <w:spacing w:after="0"/>
            </w:pPr>
            <w:r w:rsidRPr="005A04AF">
              <w:t>RANP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173738B9" w:rsidR="00397525" w:rsidRPr="005A04AF" w:rsidRDefault="002B6A1C" w:rsidP="00397525">
            <w:pPr>
              <w:spacing w:after="0"/>
            </w:pPr>
            <w:r w:rsidRPr="005A04AF">
              <w:t>RANP #</w:t>
            </w:r>
            <w:r w:rsidR="006D0D5A">
              <w:t>91e</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3C87C92E" w:rsidR="009D3C1F" w:rsidRPr="00526169" w:rsidRDefault="009D3C1F" w:rsidP="009D3C1F">
            <w:pPr>
              <w:spacing w:after="0"/>
            </w:pPr>
            <w:r w:rsidRPr="005A04AF">
              <w:t>RANP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403DB77D" w:rsidR="009D3C1F" w:rsidRPr="00526169" w:rsidRDefault="009D3C1F" w:rsidP="009D3C1F">
            <w:pPr>
              <w:spacing w:after="0"/>
            </w:pPr>
            <w:r w:rsidRPr="005A04AF">
              <w:t>RANP #</w:t>
            </w:r>
            <w:r w:rsidR="006D0D5A">
              <w:t>91e</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1AB4FEB8" w:rsidR="00CC36E0" w:rsidRPr="005A04AF" w:rsidRDefault="00CC36E0" w:rsidP="00CC36E0">
            <w:pPr>
              <w:spacing w:after="0"/>
            </w:pPr>
            <w:r>
              <w:t>RAN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2C9C9730" w:rsidR="00FD2188" w:rsidRDefault="00FD2188" w:rsidP="00FD2188">
            <w:pPr>
              <w:spacing w:after="0"/>
            </w:pPr>
            <w:r>
              <w:t>RAN #</w:t>
            </w:r>
            <w:r w:rsidR="000F482D">
              <w:t>89e</w:t>
            </w:r>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r w:rsidR="009A6F8C" w:rsidRPr="00526169" w14:paraId="764ED37F" w14:textId="77777777" w:rsidTr="009A6F8C">
        <w:trPr>
          <w:cantSplit/>
          <w:jc w:val="center"/>
        </w:trPr>
        <w:tc>
          <w:tcPr>
            <w:tcW w:w="1191" w:type="dxa"/>
            <w:tcBorders>
              <w:top w:val="single" w:sz="4" w:space="0" w:color="auto"/>
              <w:left w:val="single" w:sz="4" w:space="0" w:color="auto"/>
              <w:bottom w:val="single" w:sz="4" w:space="0" w:color="auto"/>
              <w:right w:val="single" w:sz="4" w:space="0" w:color="auto"/>
            </w:tcBorders>
          </w:tcPr>
          <w:p w14:paraId="7075BF99" w14:textId="3F5A87B4" w:rsidR="009A6F8C" w:rsidRDefault="009A6F8C" w:rsidP="00A03B0D">
            <w:pPr>
              <w:spacing w:after="0"/>
            </w:pPr>
            <w:r>
              <w:t>TS</w:t>
            </w:r>
            <w:r w:rsidRPr="00896C37">
              <w:t>38.3</w:t>
            </w:r>
            <w:r>
              <w:t>06</w:t>
            </w:r>
          </w:p>
        </w:tc>
        <w:tc>
          <w:tcPr>
            <w:tcW w:w="4706" w:type="dxa"/>
            <w:tcBorders>
              <w:top w:val="single" w:sz="4" w:space="0" w:color="auto"/>
              <w:left w:val="single" w:sz="4" w:space="0" w:color="auto"/>
              <w:bottom w:val="single" w:sz="4" w:space="0" w:color="auto"/>
              <w:right w:val="single" w:sz="4" w:space="0" w:color="auto"/>
            </w:tcBorders>
          </w:tcPr>
          <w:p w14:paraId="70444BB0" w14:textId="77777777" w:rsidR="009A6F8C" w:rsidRDefault="009A6F8C" w:rsidP="00A03B0D">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07188990" w14:textId="77777777" w:rsidR="009A6F8C" w:rsidRPr="005A04AF" w:rsidRDefault="009A6F8C" w:rsidP="00A03B0D">
            <w:pPr>
              <w:spacing w:after="0"/>
            </w:pPr>
            <w:r>
              <w:t>RAN #89e</w:t>
            </w:r>
          </w:p>
        </w:tc>
        <w:tc>
          <w:tcPr>
            <w:tcW w:w="1631" w:type="dxa"/>
            <w:tcBorders>
              <w:top w:val="single" w:sz="4" w:space="0" w:color="auto"/>
              <w:left w:val="single" w:sz="4" w:space="0" w:color="auto"/>
              <w:bottom w:val="single" w:sz="4" w:space="0" w:color="auto"/>
              <w:right w:val="single" w:sz="4" w:space="0" w:color="auto"/>
            </w:tcBorders>
          </w:tcPr>
          <w:p w14:paraId="53621F12" w14:textId="77777777" w:rsidR="009A6F8C" w:rsidRDefault="009A6F8C" w:rsidP="00A03B0D">
            <w:pPr>
              <w:spacing w:after="0"/>
            </w:pPr>
            <w:r w:rsidRPr="000F74E1">
              <w:t xml:space="preserve">Core part </w:t>
            </w:r>
          </w:p>
        </w:tc>
      </w:tr>
      <w:tr w:rsidR="009A6F8C" w:rsidRPr="00526169" w14:paraId="6ACFDDDC" w14:textId="77777777" w:rsidTr="009A6F8C">
        <w:trPr>
          <w:cantSplit/>
          <w:jc w:val="center"/>
        </w:trPr>
        <w:tc>
          <w:tcPr>
            <w:tcW w:w="1191" w:type="dxa"/>
            <w:tcBorders>
              <w:top w:val="single" w:sz="4" w:space="0" w:color="auto"/>
              <w:left w:val="single" w:sz="4" w:space="0" w:color="auto"/>
              <w:bottom w:val="single" w:sz="4" w:space="0" w:color="auto"/>
              <w:right w:val="single" w:sz="4" w:space="0" w:color="auto"/>
            </w:tcBorders>
          </w:tcPr>
          <w:p w14:paraId="4914A6CC" w14:textId="59732365" w:rsidR="009A6F8C" w:rsidRPr="00896C37" w:rsidRDefault="009A6F8C" w:rsidP="00A03B0D">
            <w:pPr>
              <w:spacing w:after="0"/>
            </w:pPr>
            <w:r>
              <w:t>TS</w:t>
            </w:r>
            <w:r w:rsidRPr="00896C37">
              <w:t>3</w:t>
            </w:r>
            <w:r>
              <w:t>6</w:t>
            </w:r>
            <w:r w:rsidRPr="00896C37">
              <w:t>.3</w:t>
            </w:r>
            <w:r>
              <w:t>06</w:t>
            </w:r>
          </w:p>
        </w:tc>
        <w:tc>
          <w:tcPr>
            <w:tcW w:w="4706" w:type="dxa"/>
            <w:tcBorders>
              <w:top w:val="single" w:sz="4" w:space="0" w:color="auto"/>
              <w:left w:val="single" w:sz="4" w:space="0" w:color="auto"/>
              <w:bottom w:val="single" w:sz="4" w:space="0" w:color="auto"/>
              <w:right w:val="single" w:sz="4" w:space="0" w:color="auto"/>
            </w:tcBorders>
          </w:tcPr>
          <w:p w14:paraId="384FBD19" w14:textId="77777777" w:rsidR="009A6F8C" w:rsidRDefault="009A6F8C" w:rsidP="00A03B0D">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66162B84" w14:textId="77777777" w:rsidR="009A6F8C" w:rsidRDefault="009A6F8C" w:rsidP="00A03B0D">
            <w:pPr>
              <w:spacing w:after="0"/>
            </w:pPr>
            <w:r>
              <w:t>RAN #89e</w:t>
            </w:r>
          </w:p>
        </w:tc>
        <w:tc>
          <w:tcPr>
            <w:tcW w:w="1631" w:type="dxa"/>
            <w:tcBorders>
              <w:top w:val="single" w:sz="4" w:space="0" w:color="auto"/>
              <w:left w:val="single" w:sz="4" w:space="0" w:color="auto"/>
              <w:bottom w:val="single" w:sz="4" w:space="0" w:color="auto"/>
              <w:right w:val="single" w:sz="4" w:space="0" w:color="auto"/>
            </w:tcBorders>
          </w:tcPr>
          <w:p w14:paraId="7B905312" w14:textId="77777777" w:rsidR="009A6F8C" w:rsidRPr="000F74E1" w:rsidRDefault="009A6F8C" w:rsidP="00A03B0D">
            <w:pPr>
              <w:spacing w:after="0"/>
            </w:pPr>
            <w:r w:rsidRPr="000F74E1">
              <w:t xml:space="preserve">Core part </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28DFA852" w14:textId="77777777" w:rsidR="002C2D4A" w:rsidRPr="00526169" w:rsidRDefault="002C2D4A" w:rsidP="002C2D4A">
      <w:pPr>
        <w:spacing w:after="0"/>
        <w:rPr>
          <w:lang w:val="en-US"/>
        </w:rPr>
      </w:pPr>
    </w:p>
    <w:p w14:paraId="119D1645" w14:textId="68BA603F" w:rsidR="001218E6" w:rsidRPr="00526169" w:rsidRDefault="001218E6" w:rsidP="001218E6">
      <w:pPr>
        <w:spacing w:after="0"/>
        <w:ind w:left="414" w:right="-99" w:firstLine="720"/>
        <w:rPr>
          <w:ins w:id="1" w:author="Intel" w:date="2020-11-25T14:03:00Z"/>
          <w:lang w:val="en-US"/>
        </w:rPr>
      </w:pPr>
      <w:ins w:id="2" w:author="Intel" w:date="2020-11-25T14:03:00Z">
        <w:r>
          <w:rPr>
            <w:lang w:val="en-US"/>
          </w:rPr>
          <w:t>Hua Li</w:t>
        </w:r>
      </w:ins>
    </w:p>
    <w:p w14:paraId="526C0817" w14:textId="77777777" w:rsidR="001218E6" w:rsidRPr="00526169" w:rsidRDefault="001218E6" w:rsidP="001218E6">
      <w:pPr>
        <w:spacing w:after="0"/>
        <w:ind w:left="1134" w:right="-99"/>
        <w:rPr>
          <w:ins w:id="3" w:author="Intel" w:date="2020-11-25T14:03:00Z"/>
          <w:bCs/>
          <w:lang w:val="en-US"/>
        </w:rPr>
      </w:pPr>
      <w:ins w:id="4" w:author="Intel" w:date="2020-11-25T14:03:00Z">
        <w:r w:rsidRPr="00526169">
          <w:rPr>
            <w:bCs/>
            <w:lang w:val="en-US"/>
          </w:rPr>
          <w:t xml:space="preserve">Company: </w:t>
        </w:r>
        <w:r w:rsidRPr="00ED4A00">
          <w:rPr>
            <w:bCs/>
            <w:lang w:val="en-US"/>
          </w:rPr>
          <w:t>Intel Corporation</w:t>
        </w:r>
      </w:ins>
    </w:p>
    <w:p w14:paraId="157F4EF2" w14:textId="227FDDA8" w:rsidR="001218E6" w:rsidRDefault="001218E6" w:rsidP="001218E6">
      <w:pPr>
        <w:spacing w:after="0"/>
        <w:ind w:left="1134" w:right="-99"/>
        <w:rPr>
          <w:ins w:id="5" w:author="Intel" w:date="2020-11-25T14:03:00Z"/>
          <w:bCs/>
          <w:lang w:val="en-US"/>
        </w:rPr>
      </w:pPr>
      <w:ins w:id="6" w:author="Intel" w:date="2020-11-25T14:03:00Z">
        <w:r w:rsidRPr="00526169">
          <w:rPr>
            <w:bCs/>
            <w:lang w:val="en-US"/>
          </w:rPr>
          <w:t xml:space="preserve">Email: </w:t>
        </w:r>
        <w:r w:rsidRPr="0017305F">
          <w:rPr>
            <w:bCs/>
            <w:lang w:val="en-US"/>
          </w:rPr>
          <w:t>hua.li@in</w:t>
        </w:r>
        <w:bookmarkStart w:id="7" w:name="_GoBack"/>
        <w:bookmarkEnd w:id="7"/>
        <w:r w:rsidRPr="0017305F">
          <w:rPr>
            <w:bCs/>
            <w:lang w:val="en-US"/>
          </w:rPr>
          <w:t>tel.com</w:t>
        </w:r>
      </w:ins>
    </w:p>
    <w:p w14:paraId="27490F02" w14:textId="4359EE32" w:rsidR="00E83174" w:rsidRPr="00526169" w:rsidDel="001218E6" w:rsidRDefault="00D906DB" w:rsidP="00E83174">
      <w:pPr>
        <w:spacing w:after="0"/>
        <w:ind w:left="414" w:right="-99" w:firstLine="720"/>
        <w:rPr>
          <w:del w:id="8" w:author="Intel" w:date="2020-11-25T14:03:00Z"/>
          <w:lang w:val="en-US"/>
        </w:rPr>
      </w:pPr>
      <w:del w:id="9" w:author="Intel" w:date="2020-11-25T14:03:00Z">
        <w:r w:rsidDel="001218E6">
          <w:rPr>
            <w:lang w:val="en-US"/>
          </w:rPr>
          <w:delText>Qiming Li</w:delText>
        </w:r>
      </w:del>
    </w:p>
    <w:p w14:paraId="38D18290" w14:textId="74585458" w:rsidR="00E83174" w:rsidRPr="00526169" w:rsidDel="001218E6" w:rsidRDefault="00E83174" w:rsidP="00E83174">
      <w:pPr>
        <w:spacing w:after="0"/>
        <w:ind w:left="1134" w:right="-99"/>
        <w:rPr>
          <w:del w:id="10" w:author="Intel" w:date="2020-11-25T14:03:00Z"/>
          <w:bCs/>
          <w:lang w:val="en-US"/>
        </w:rPr>
      </w:pPr>
      <w:del w:id="11" w:author="Intel" w:date="2020-11-25T14:03:00Z">
        <w:r w:rsidRPr="00526169" w:rsidDel="001218E6">
          <w:rPr>
            <w:bCs/>
            <w:lang w:val="en-US"/>
          </w:rPr>
          <w:delText xml:space="preserve">Company: </w:delText>
        </w:r>
        <w:r w:rsidR="00ED4A00" w:rsidRPr="00ED4A00" w:rsidDel="001218E6">
          <w:rPr>
            <w:bCs/>
            <w:lang w:val="en-US"/>
          </w:rPr>
          <w:delText>Intel Corporation</w:delText>
        </w:r>
      </w:del>
    </w:p>
    <w:p w14:paraId="588AA90D" w14:textId="71B6EC88" w:rsidR="00E83174" w:rsidDel="001218E6" w:rsidRDefault="00E83174" w:rsidP="00E83174">
      <w:pPr>
        <w:spacing w:after="0"/>
        <w:ind w:left="1134" w:right="-99"/>
        <w:rPr>
          <w:del w:id="12" w:author="Intel" w:date="2020-11-25T14:03:00Z"/>
          <w:bCs/>
          <w:lang w:val="en-US"/>
        </w:rPr>
      </w:pPr>
      <w:del w:id="13" w:author="Intel" w:date="2020-11-25T14:03:00Z">
        <w:r w:rsidRPr="00526169" w:rsidDel="001218E6">
          <w:rPr>
            <w:bCs/>
            <w:lang w:val="en-US"/>
          </w:rPr>
          <w:delText xml:space="preserve">Email: </w:delText>
        </w:r>
        <w:r w:rsidR="001218E6" w:rsidDel="001218E6">
          <w:fldChar w:fldCharType="begin"/>
        </w:r>
        <w:r w:rsidR="001218E6" w:rsidDel="001218E6">
          <w:delInstrText xml:space="preserve"> HYPERLINK "mailto:jie.cui@intel.com" </w:delInstrText>
        </w:r>
        <w:r w:rsidR="001218E6" w:rsidDel="001218E6">
          <w:fldChar w:fldCharType="separate"/>
        </w:r>
        <w:r w:rsidR="00D906DB" w:rsidDel="001218E6">
          <w:rPr>
            <w:rStyle w:val="Hyperlink"/>
            <w:bCs/>
            <w:lang w:val="en-US"/>
          </w:rPr>
          <w:delText>qiming.li</w:delText>
        </w:r>
        <w:r w:rsidR="00D906DB" w:rsidRPr="00F255F2" w:rsidDel="001218E6">
          <w:rPr>
            <w:rStyle w:val="Hyperlink"/>
            <w:bCs/>
            <w:lang w:val="en-US"/>
          </w:rPr>
          <w:delText>@intel.com</w:delText>
        </w:r>
        <w:r w:rsidR="001218E6" w:rsidDel="001218E6">
          <w:rPr>
            <w:rStyle w:val="Hyperlink"/>
            <w:bCs/>
            <w:lang w:val="en-US"/>
          </w:rPr>
          <w:fldChar w:fldCharType="end"/>
        </w:r>
      </w:del>
    </w:p>
    <w:p w14:paraId="5A843049" w14:textId="77777777" w:rsidR="00ED4A00" w:rsidRDefault="00ED4A00" w:rsidP="00E83174">
      <w:pPr>
        <w:spacing w:after="0"/>
        <w:ind w:left="1134" w:right="-99"/>
        <w:rPr>
          <w:bCs/>
          <w:lang w:val="en-US"/>
        </w:rPr>
      </w:pPr>
    </w:p>
    <w:p w14:paraId="1C3D552F" w14:textId="77777777" w:rsidR="004862B3" w:rsidRPr="004862B3" w:rsidRDefault="004862B3" w:rsidP="004862B3">
      <w:pPr>
        <w:spacing w:after="0"/>
        <w:ind w:left="1134" w:right="-99"/>
        <w:rPr>
          <w:lang w:val="en-US"/>
        </w:rPr>
      </w:pPr>
      <w:r w:rsidRPr="004862B3">
        <w:rPr>
          <w:lang w:val="en-US"/>
        </w:rPr>
        <w:t>Qian Yang</w:t>
      </w:r>
    </w:p>
    <w:p w14:paraId="77F9BECB" w14:textId="77777777" w:rsidR="004862B3" w:rsidRPr="004862B3" w:rsidRDefault="004862B3" w:rsidP="004862B3">
      <w:pPr>
        <w:spacing w:after="0"/>
        <w:ind w:left="1134" w:right="-99"/>
        <w:rPr>
          <w:lang w:val="en-US"/>
        </w:rPr>
      </w:pPr>
      <w:r w:rsidRPr="004862B3">
        <w:rPr>
          <w:lang w:val="en-US"/>
        </w:rPr>
        <w:t>Company: ZTE Corporation</w:t>
      </w:r>
    </w:p>
    <w:p w14:paraId="43195FF7" w14:textId="77777777" w:rsidR="00ED4A00" w:rsidRPr="00526169" w:rsidRDefault="004862B3" w:rsidP="004862B3">
      <w:pPr>
        <w:spacing w:after="0"/>
        <w:ind w:left="1134" w:right="-99"/>
        <w:rPr>
          <w:lang w:val="en-US"/>
        </w:rPr>
      </w:pPr>
      <w:r w:rsidRPr="004862B3">
        <w:rPr>
          <w:lang w:val="en-US"/>
        </w:rPr>
        <w:t>Email: yang.qian35@zte.com.cn</w:t>
      </w:r>
    </w:p>
    <w:p w14:paraId="3F836810" w14:textId="77777777" w:rsidR="00E83174" w:rsidRPr="00526169" w:rsidRDefault="00E83174" w:rsidP="002C2D4A">
      <w:pPr>
        <w:spacing w:after="0"/>
        <w:rPr>
          <w:lang w:val="en-US"/>
        </w:rPr>
      </w:pPr>
    </w:p>
    <w:p w14:paraId="4BA4FCCD" w14:textId="6D395097" w:rsidR="00D906DB" w:rsidRPr="004862B3" w:rsidRDefault="00D906DB" w:rsidP="00D906DB">
      <w:pPr>
        <w:spacing w:after="0"/>
        <w:ind w:left="1134" w:right="-99"/>
        <w:rPr>
          <w:lang w:val="en-US"/>
        </w:rPr>
      </w:pPr>
      <w:r>
        <w:rPr>
          <w:lang w:val="en-US"/>
        </w:rPr>
        <w:t>Jie Cui</w:t>
      </w:r>
    </w:p>
    <w:p w14:paraId="1383310C" w14:textId="1EBCDC00" w:rsidR="00D906DB" w:rsidRPr="004862B3" w:rsidRDefault="00D906DB" w:rsidP="00D906DB">
      <w:pPr>
        <w:spacing w:after="0"/>
        <w:ind w:left="1134" w:right="-99"/>
        <w:rPr>
          <w:lang w:val="en-US"/>
        </w:rPr>
      </w:pPr>
      <w:r w:rsidRPr="004862B3">
        <w:rPr>
          <w:lang w:val="en-US"/>
        </w:rPr>
        <w:t xml:space="preserve">Company: </w:t>
      </w:r>
      <w:r>
        <w:rPr>
          <w:lang w:val="en-US"/>
        </w:rPr>
        <w:t>Apple</w:t>
      </w:r>
      <w:r w:rsidRPr="004862B3">
        <w:rPr>
          <w:lang w:val="en-US"/>
        </w:rPr>
        <w:t xml:space="preserve"> </w:t>
      </w:r>
      <w:r w:rsidR="0059536C">
        <w:rPr>
          <w:lang w:val="en-US"/>
        </w:rPr>
        <w:t>Inc.</w:t>
      </w:r>
    </w:p>
    <w:p w14:paraId="2AFD5468" w14:textId="61A6F003" w:rsidR="00D906DB" w:rsidRPr="00526169" w:rsidRDefault="00D906DB" w:rsidP="00D906DB">
      <w:pPr>
        <w:spacing w:after="0"/>
        <w:ind w:left="1134" w:right="-99"/>
        <w:rPr>
          <w:lang w:val="en-US"/>
        </w:rPr>
      </w:pPr>
      <w:r w:rsidRPr="004862B3">
        <w:rPr>
          <w:lang w:val="en-US"/>
        </w:rPr>
        <w:t xml:space="preserve">Email: </w:t>
      </w:r>
      <w:r>
        <w:rPr>
          <w:lang w:val="en-US"/>
        </w:rPr>
        <w:t>jie_cui</w:t>
      </w:r>
      <w:r w:rsidRPr="004862B3">
        <w:rPr>
          <w:lang w:val="en-US"/>
        </w:rPr>
        <w:t>@</w:t>
      </w:r>
      <w:r>
        <w:rPr>
          <w:lang w:val="en-US"/>
        </w:rPr>
        <w:t>apple.com</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lastRenderedPageBreak/>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7777777" w:rsidR="00557B2E" w:rsidRPr="00526169" w:rsidRDefault="00852A53" w:rsidP="001C5C86">
            <w:pPr>
              <w:pStyle w:val="TAL"/>
            </w:pPr>
            <w:r w:rsidRPr="00526169">
              <w:t>Intel</w:t>
            </w:r>
          </w:p>
        </w:tc>
      </w:tr>
      <w:tr w:rsidR="005F7945" w:rsidRPr="00526169" w14:paraId="037FB72F" w14:textId="77777777" w:rsidTr="007D03D2">
        <w:trPr>
          <w:jc w:val="center"/>
        </w:trPr>
        <w:tc>
          <w:tcPr>
            <w:tcW w:w="0" w:type="auto"/>
            <w:shd w:val="clear" w:color="auto" w:fill="auto"/>
          </w:tcPr>
          <w:p w14:paraId="69DAA1D7" w14:textId="77777777" w:rsidR="005F7945" w:rsidRPr="00526169" w:rsidRDefault="005F7945" w:rsidP="001C5C86">
            <w:pPr>
              <w:pStyle w:val="TAL"/>
            </w:pPr>
            <w:r>
              <w:t>ZTE</w:t>
            </w:r>
          </w:p>
        </w:tc>
      </w:tr>
      <w:tr w:rsidR="00025316" w:rsidRPr="00651AC9" w14:paraId="73C6922A" w14:textId="77777777" w:rsidTr="00482CAE">
        <w:trPr>
          <w:trHeight w:val="152"/>
          <w:jc w:val="center"/>
        </w:trPr>
        <w:tc>
          <w:tcPr>
            <w:tcW w:w="0" w:type="auto"/>
            <w:shd w:val="clear" w:color="auto" w:fill="auto"/>
          </w:tcPr>
          <w:p w14:paraId="55A34623" w14:textId="77777777" w:rsidR="00025316" w:rsidRPr="00651AC9" w:rsidRDefault="00D11AE6" w:rsidP="001C5C86">
            <w:pPr>
              <w:pStyle w:val="TAL"/>
            </w:pPr>
            <w:r>
              <w:t>Ericsson</w:t>
            </w:r>
          </w:p>
        </w:tc>
      </w:tr>
      <w:tr w:rsidR="00D11AE6" w:rsidRPr="00651AC9" w14:paraId="3C9F257F" w14:textId="77777777" w:rsidTr="00D11AE6">
        <w:trPr>
          <w:trHeight w:val="242"/>
          <w:jc w:val="center"/>
        </w:trPr>
        <w:tc>
          <w:tcPr>
            <w:tcW w:w="0" w:type="auto"/>
            <w:shd w:val="clear" w:color="auto" w:fill="auto"/>
          </w:tcPr>
          <w:p w14:paraId="23E25337" w14:textId="77777777" w:rsidR="00D11AE6" w:rsidRDefault="00ED4A00" w:rsidP="001C5C86">
            <w:pPr>
              <w:pStyle w:val="TAL"/>
            </w:pPr>
            <w:r>
              <w:t>Huawei</w:t>
            </w:r>
          </w:p>
        </w:tc>
      </w:tr>
      <w:tr w:rsidR="00D11AE6" w:rsidRPr="00651AC9" w14:paraId="5FF41AB6" w14:textId="77777777" w:rsidTr="00D11AE6">
        <w:trPr>
          <w:trHeight w:val="242"/>
          <w:jc w:val="center"/>
        </w:trPr>
        <w:tc>
          <w:tcPr>
            <w:tcW w:w="0" w:type="auto"/>
            <w:shd w:val="clear" w:color="auto" w:fill="auto"/>
          </w:tcPr>
          <w:p w14:paraId="406E3BAC" w14:textId="77777777" w:rsidR="00D11AE6" w:rsidRDefault="00ED4A00" w:rsidP="001C5C86">
            <w:pPr>
              <w:pStyle w:val="TAL"/>
            </w:pPr>
            <w:r>
              <w:t>HiSilicon</w:t>
            </w:r>
          </w:p>
        </w:tc>
      </w:tr>
      <w:tr w:rsidR="00D11AE6" w:rsidRPr="00651AC9" w14:paraId="6380BB6C" w14:textId="77777777" w:rsidTr="00D11AE6">
        <w:trPr>
          <w:trHeight w:val="242"/>
          <w:jc w:val="center"/>
        </w:trPr>
        <w:tc>
          <w:tcPr>
            <w:tcW w:w="0" w:type="auto"/>
            <w:shd w:val="clear" w:color="auto" w:fill="auto"/>
          </w:tcPr>
          <w:p w14:paraId="32B1A12B" w14:textId="77777777" w:rsidR="00D11AE6" w:rsidRDefault="00ED4A00" w:rsidP="001C5C86">
            <w:pPr>
              <w:pStyle w:val="TAL"/>
            </w:pPr>
            <w:r>
              <w:t>CATT</w:t>
            </w:r>
          </w:p>
        </w:tc>
      </w:tr>
      <w:tr w:rsidR="00D11AE6" w:rsidRPr="00651AC9" w14:paraId="741F168B" w14:textId="77777777" w:rsidTr="00D11AE6">
        <w:trPr>
          <w:trHeight w:val="242"/>
          <w:jc w:val="center"/>
        </w:trPr>
        <w:tc>
          <w:tcPr>
            <w:tcW w:w="0" w:type="auto"/>
            <w:shd w:val="clear" w:color="auto" w:fill="auto"/>
          </w:tcPr>
          <w:p w14:paraId="5CA2FF0A" w14:textId="77777777" w:rsidR="00D11AE6" w:rsidRDefault="00ED4A00" w:rsidP="001C5C86">
            <w:pPr>
              <w:pStyle w:val="TAL"/>
            </w:pPr>
            <w:r>
              <w:t>China Telecom</w:t>
            </w:r>
          </w:p>
        </w:tc>
      </w:tr>
      <w:tr w:rsidR="00D11AE6" w:rsidRPr="00651AC9" w14:paraId="058D0EFB" w14:textId="77777777" w:rsidTr="00D11AE6">
        <w:trPr>
          <w:trHeight w:val="242"/>
          <w:jc w:val="center"/>
        </w:trPr>
        <w:tc>
          <w:tcPr>
            <w:tcW w:w="0" w:type="auto"/>
            <w:shd w:val="clear" w:color="auto" w:fill="auto"/>
          </w:tcPr>
          <w:p w14:paraId="67B0D29F" w14:textId="77777777" w:rsidR="00D11AE6" w:rsidRDefault="00ED4A00" w:rsidP="001C5C86">
            <w:pPr>
              <w:pStyle w:val="TAL"/>
            </w:pPr>
            <w:r>
              <w:t>CMCC</w:t>
            </w:r>
          </w:p>
        </w:tc>
      </w:tr>
      <w:tr w:rsidR="00D11AE6" w:rsidRPr="00651AC9" w14:paraId="6806B4AC" w14:textId="77777777" w:rsidTr="00D11AE6">
        <w:trPr>
          <w:trHeight w:val="242"/>
          <w:jc w:val="center"/>
        </w:trPr>
        <w:tc>
          <w:tcPr>
            <w:tcW w:w="0" w:type="auto"/>
            <w:shd w:val="clear" w:color="auto" w:fill="auto"/>
          </w:tcPr>
          <w:p w14:paraId="0F847845" w14:textId="77777777" w:rsidR="00D11AE6" w:rsidRDefault="00AC54BA" w:rsidP="001C5C86">
            <w:pPr>
              <w:pStyle w:val="TAL"/>
            </w:pPr>
            <w:r>
              <w:t>OPPO</w:t>
            </w:r>
          </w:p>
        </w:tc>
      </w:tr>
      <w:tr w:rsidR="00AC54BA" w:rsidRPr="00651AC9" w14:paraId="244FE48E" w14:textId="77777777" w:rsidTr="00D11AE6">
        <w:trPr>
          <w:trHeight w:val="242"/>
          <w:jc w:val="center"/>
        </w:trPr>
        <w:tc>
          <w:tcPr>
            <w:tcW w:w="0" w:type="auto"/>
            <w:shd w:val="clear" w:color="auto" w:fill="auto"/>
          </w:tcPr>
          <w:p w14:paraId="644E20DF" w14:textId="77777777" w:rsidR="00AC54BA" w:rsidRDefault="00AC54BA" w:rsidP="001C5C86">
            <w:pPr>
              <w:pStyle w:val="TAL"/>
            </w:pPr>
            <w:r>
              <w:t>CHTTL</w:t>
            </w:r>
          </w:p>
        </w:tc>
      </w:tr>
      <w:tr w:rsidR="00E75187" w:rsidRPr="00651AC9" w14:paraId="1C10867A" w14:textId="77777777" w:rsidTr="00D11AE6">
        <w:trPr>
          <w:trHeight w:val="242"/>
          <w:jc w:val="center"/>
        </w:trPr>
        <w:tc>
          <w:tcPr>
            <w:tcW w:w="0" w:type="auto"/>
            <w:shd w:val="clear" w:color="auto" w:fill="auto"/>
          </w:tcPr>
          <w:p w14:paraId="27FFD163" w14:textId="77777777" w:rsidR="00E75187" w:rsidRDefault="00E75187" w:rsidP="001C5C86">
            <w:pPr>
              <w:pStyle w:val="TAL"/>
            </w:pPr>
            <w:r>
              <w:t>LGE</w:t>
            </w:r>
          </w:p>
        </w:tc>
      </w:tr>
      <w:tr w:rsidR="00E75187" w:rsidRPr="00651AC9" w14:paraId="485E7D33" w14:textId="77777777" w:rsidTr="00D11AE6">
        <w:trPr>
          <w:trHeight w:val="242"/>
          <w:jc w:val="center"/>
        </w:trPr>
        <w:tc>
          <w:tcPr>
            <w:tcW w:w="0" w:type="auto"/>
            <w:shd w:val="clear" w:color="auto" w:fill="auto"/>
          </w:tcPr>
          <w:p w14:paraId="4103C30C" w14:textId="77777777" w:rsidR="00E75187" w:rsidRDefault="00E75187" w:rsidP="001C5C86">
            <w:pPr>
              <w:pStyle w:val="TAL"/>
            </w:pPr>
            <w:r>
              <w:t>NTT DCM</w:t>
            </w:r>
          </w:p>
        </w:tc>
      </w:tr>
      <w:tr w:rsidR="00E75187" w:rsidRPr="00651AC9" w14:paraId="528080EA" w14:textId="77777777" w:rsidTr="00D11AE6">
        <w:trPr>
          <w:trHeight w:val="242"/>
          <w:jc w:val="center"/>
        </w:trPr>
        <w:tc>
          <w:tcPr>
            <w:tcW w:w="0" w:type="auto"/>
            <w:shd w:val="clear" w:color="auto" w:fill="auto"/>
          </w:tcPr>
          <w:p w14:paraId="6BF5DF32" w14:textId="77777777" w:rsidR="00E75187" w:rsidRDefault="00E75187" w:rsidP="001C5C86">
            <w:pPr>
              <w:pStyle w:val="TAL"/>
            </w:pPr>
            <w:r>
              <w:t>vivo</w:t>
            </w:r>
          </w:p>
        </w:tc>
      </w:tr>
      <w:tr w:rsidR="00010832" w:rsidRPr="00651AC9" w14:paraId="41BAEA35" w14:textId="77777777" w:rsidTr="00D11AE6">
        <w:trPr>
          <w:trHeight w:val="242"/>
          <w:jc w:val="center"/>
        </w:trPr>
        <w:tc>
          <w:tcPr>
            <w:tcW w:w="0" w:type="auto"/>
            <w:shd w:val="clear" w:color="auto" w:fill="auto"/>
          </w:tcPr>
          <w:p w14:paraId="26DE85AC" w14:textId="77777777" w:rsidR="00010832" w:rsidRDefault="00010832" w:rsidP="001C5C86">
            <w:pPr>
              <w:pStyle w:val="TAL"/>
            </w:pPr>
            <w:r>
              <w:t>Samsung</w:t>
            </w:r>
          </w:p>
        </w:tc>
      </w:tr>
      <w:tr w:rsidR="005F7945" w:rsidRPr="00651AC9" w14:paraId="3592026E" w14:textId="77777777" w:rsidTr="00D11AE6">
        <w:trPr>
          <w:trHeight w:val="242"/>
          <w:jc w:val="center"/>
        </w:trPr>
        <w:tc>
          <w:tcPr>
            <w:tcW w:w="0" w:type="auto"/>
            <w:shd w:val="clear" w:color="auto" w:fill="auto"/>
          </w:tcPr>
          <w:p w14:paraId="3AB7BB1C" w14:textId="77777777" w:rsidR="005F7945" w:rsidRDefault="005F7945" w:rsidP="001C5C86">
            <w:pPr>
              <w:pStyle w:val="TAL"/>
            </w:pPr>
            <w:r>
              <w:t>Nokia</w:t>
            </w:r>
          </w:p>
        </w:tc>
      </w:tr>
      <w:tr w:rsidR="005F7945" w:rsidRPr="00651AC9" w14:paraId="273BCC68" w14:textId="77777777" w:rsidTr="00D11AE6">
        <w:trPr>
          <w:trHeight w:val="242"/>
          <w:jc w:val="center"/>
        </w:trPr>
        <w:tc>
          <w:tcPr>
            <w:tcW w:w="0" w:type="auto"/>
            <w:shd w:val="clear" w:color="auto" w:fill="auto"/>
          </w:tcPr>
          <w:p w14:paraId="3D7406F5" w14:textId="77777777" w:rsidR="005F7945" w:rsidRDefault="005F7945" w:rsidP="001C5C86">
            <w:pPr>
              <w:pStyle w:val="TAL"/>
            </w:pPr>
            <w:r>
              <w:t>Mediatek</w:t>
            </w:r>
          </w:p>
        </w:tc>
      </w:tr>
      <w:tr w:rsidR="0007180D" w:rsidRPr="00651AC9" w14:paraId="0FC8CAFF" w14:textId="77777777" w:rsidTr="00D11AE6">
        <w:trPr>
          <w:trHeight w:val="242"/>
          <w:jc w:val="center"/>
        </w:trPr>
        <w:tc>
          <w:tcPr>
            <w:tcW w:w="0" w:type="auto"/>
            <w:shd w:val="clear" w:color="auto" w:fill="auto"/>
          </w:tcPr>
          <w:p w14:paraId="30F3B08C" w14:textId="25204DD6" w:rsidR="0007180D" w:rsidRDefault="0007180D" w:rsidP="001C5C86">
            <w:pPr>
              <w:pStyle w:val="TAL"/>
            </w:pPr>
            <w:r>
              <w:t>Apple</w:t>
            </w: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B7D2D" w14:textId="77777777" w:rsidR="009E4BB9" w:rsidRDefault="009E4BB9">
      <w:r>
        <w:separator/>
      </w:r>
    </w:p>
  </w:endnote>
  <w:endnote w:type="continuationSeparator" w:id="0">
    <w:p w14:paraId="2F628DB1" w14:textId="77777777" w:rsidR="009E4BB9" w:rsidRDefault="009E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B040A" w14:textId="77777777" w:rsidR="009E4BB9" w:rsidRDefault="009E4BB9">
      <w:r>
        <w:separator/>
      </w:r>
    </w:p>
  </w:footnote>
  <w:footnote w:type="continuationSeparator" w:id="0">
    <w:p w14:paraId="1742317D" w14:textId="77777777" w:rsidR="009E4BB9" w:rsidRDefault="009E4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9"/>
  </w:num>
  <w:num w:numId="6">
    <w:abstractNumId w:val="17"/>
  </w:num>
  <w:num w:numId="7">
    <w:abstractNumId w:val="7"/>
  </w:num>
  <w:num w:numId="8">
    <w:abstractNumId w:val="2"/>
  </w:num>
  <w:num w:numId="9">
    <w:abstractNumId w:val="5"/>
  </w:num>
  <w:num w:numId="10">
    <w:abstractNumId w:val="4"/>
  </w:num>
  <w:num w:numId="11">
    <w:abstractNumId w:val="1"/>
  </w:num>
  <w:num w:numId="12">
    <w:abstractNumId w:val="2"/>
  </w:num>
  <w:num w:numId="13">
    <w:abstractNumId w:val="4"/>
  </w:num>
  <w:num w:numId="14">
    <w:abstractNumId w:val="5"/>
  </w:num>
  <w:num w:numId="15">
    <w:abstractNumId w:val="10"/>
  </w:num>
  <w:num w:numId="16">
    <w:abstractNumId w:val="16"/>
  </w:num>
  <w:num w:numId="17">
    <w:abstractNumId w:val="12"/>
  </w:num>
  <w:num w:numId="18">
    <w:abstractNumId w:val="6"/>
  </w:num>
  <w:num w:numId="19">
    <w:abstractNumId w:val="18"/>
  </w:num>
  <w:num w:numId="20">
    <w:abstractNumId w:val="3"/>
  </w:num>
  <w:num w:numId="21">
    <w:abstractNumId w:val="14"/>
  </w:num>
  <w:num w:numId="22">
    <w:abstractNumId w:val="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7C06"/>
    <w:rsid w:val="00042924"/>
    <w:rsid w:val="00043042"/>
    <w:rsid w:val="0004446B"/>
    <w:rsid w:val="00044DAE"/>
    <w:rsid w:val="00047A8A"/>
    <w:rsid w:val="00050412"/>
    <w:rsid w:val="00052BF8"/>
    <w:rsid w:val="00057116"/>
    <w:rsid w:val="00057326"/>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F2889"/>
    <w:rsid w:val="000F482D"/>
    <w:rsid w:val="001001BD"/>
    <w:rsid w:val="0010087E"/>
    <w:rsid w:val="00102222"/>
    <w:rsid w:val="00111452"/>
    <w:rsid w:val="00116159"/>
    <w:rsid w:val="00116CAC"/>
    <w:rsid w:val="00120541"/>
    <w:rsid w:val="001211F3"/>
    <w:rsid w:val="001218E6"/>
    <w:rsid w:val="001427B0"/>
    <w:rsid w:val="00142E3D"/>
    <w:rsid w:val="001570DC"/>
    <w:rsid w:val="00162EC7"/>
    <w:rsid w:val="00171E18"/>
    <w:rsid w:val="00172264"/>
    <w:rsid w:val="0017305F"/>
    <w:rsid w:val="00174617"/>
    <w:rsid w:val="001759A7"/>
    <w:rsid w:val="00186979"/>
    <w:rsid w:val="00193EB2"/>
    <w:rsid w:val="0019450C"/>
    <w:rsid w:val="00194C91"/>
    <w:rsid w:val="001953F9"/>
    <w:rsid w:val="001973B2"/>
    <w:rsid w:val="001A08C4"/>
    <w:rsid w:val="001A2731"/>
    <w:rsid w:val="001A4192"/>
    <w:rsid w:val="001A628D"/>
    <w:rsid w:val="001B1968"/>
    <w:rsid w:val="001C5C86"/>
    <w:rsid w:val="001C718D"/>
    <w:rsid w:val="001F3C29"/>
    <w:rsid w:val="001F44DA"/>
    <w:rsid w:val="001F7EB4"/>
    <w:rsid w:val="002000C2"/>
    <w:rsid w:val="00205F25"/>
    <w:rsid w:val="00211BCC"/>
    <w:rsid w:val="00214DBC"/>
    <w:rsid w:val="00216D07"/>
    <w:rsid w:val="00220507"/>
    <w:rsid w:val="002209FC"/>
    <w:rsid w:val="00221B1E"/>
    <w:rsid w:val="00224855"/>
    <w:rsid w:val="00227736"/>
    <w:rsid w:val="002308DF"/>
    <w:rsid w:val="00230F4C"/>
    <w:rsid w:val="00240DCD"/>
    <w:rsid w:val="00246F81"/>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3DA5"/>
    <w:rsid w:val="002E5909"/>
    <w:rsid w:val="002E6A7D"/>
    <w:rsid w:val="002E7650"/>
    <w:rsid w:val="002E7A9E"/>
    <w:rsid w:val="002F0BEB"/>
    <w:rsid w:val="002F2C29"/>
    <w:rsid w:val="002F3C41"/>
    <w:rsid w:val="002F5BD6"/>
    <w:rsid w:val="0030045C"/>
    <w:rsid w:val="0030614A"/>
    <w:rsid w:val="003142BD"/>
    <w:rsid w:val="0031441B"/>
    <w:rsid w:val="00317085"/>
    <w:rsid w:val="003205AD"/>
    <w:rsid w:val="0033027D"/>
    <w:rsid w:val="00330A8C"/>
    <w:rsid w:val="00335FB2"/>
    <w:rsid w:val="0034045C"/>
    <w:rsid w:val="00344158"/>
    <w:rsid w:val="00365E58"/>
    <w:rsid w:val="0037767E"/>
    <w:rsid w:val="00381AEC"/>
    <w:rsid w:val="0038516D"/>
    <w:rsid w:val="003858DC"/>
    <w:rsid w:val="003869D7"/>
    <w:rsid w:val="00397525"/>
    <w:rsid w:val="00397CA3"/>
    <w:rsid w:val="003A1EB0"/>
    <w:rsid w:val="003A4F07"/>
    <w:rsid w:val="003A5240"/>
    <w:rsid w:val="003A7EA4"/>
    <w:rsid w:val="003B5C05"/>
    <w:rsid w:val="003C0F14"/>
    <w:rsid w:val="003C3459"/>
    <w:rsid w:val="003C3F00"/>
    <w:rsid w:val="003C4872"/>
    <w:rsid w:val="003C6DA6"/>
    <w:rsid w:val="003D62A9"/>
    <w:rsid w:val="003D76D9"/>
    <w:rsid w:val="003F268E"/>
    <w:rsid w:val="003F7B3D"/>
    <w:rsid w:val="00401D8D"/>
    <w:rsid w:val="00406C61"/>
    <w:rsid w:val="00411698"/>
    <w:rsid w:val="00411B45"/>
    <w:rsid w:val="00411FD1"/>
    <w:rsid w:val="00414164"/>
    <w:rsid w:val="0041789B"/>
    <w:rsid w:val="004260A5"/>
    <w:rsid w:val="00432283"/>
    <w:rsid w:val="0043745F"/>
    <w:rsid w:val="0044029F"/>
    <w:rsid w:val="00441F31"/>
    <w:rsid w:val="00442F2E"/>
    <w:rsid w:val="00463329"/>
    <w:rsid w:val="00467899"/>
    <w:rsid w:val="004764C6"/>
    <w:rsid w:val="0048267C"/>
    <w:rsid w:val="00482CAE"/>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E28"/>
    <w:rsid w:val="004E6349"/>
    <w:rsid w:val="004E6F8A"/>
    <w:rsid w:val="004E7071"/>
    <w:rsid w:val="00502CD2"/>
    <w:rsid w:val="00504E33"/>
    <w:rsid w:val="00520B0B"/>
    <w:rsid w:val="00525FD8"/>
    <w:rsid w:val="00526169"/>
    <w:rsid w:val="00532C8B"/>
    <w:rsid w:val="00552A52"/>
    <w:rsid w:val="00552C2C"/>
    <w:rsid w:val="00554D13"/>
    <w:rsid w:val="005555B7"/>
    <w:rsid w:val="005562A8"/>
    <w:rsid w:val="005573BB"/>
    <w:rsid w:val="00557B2E"/>
    <w:rsid w:val="00560DA3"/>
    <w:rsid w:val="00561267"/>
    <w:rsid w:val="005731A9"/>
    <w:rsid w:val="00573864"/>
    <w:rsid w:val="00574059"/>
    <w:rsid w:val="00590087"/>
    <w:rsid w:val="0059536C"/>
    <w:rsid w:val="005A023B"/>
    <w:rsid w:val="005A04AF"/>
    <w:rsid w:val="005B4CEB"/>
    <w:rsid w:val="005C4F58"/>
    <w:rsid w:val="005C5E8D"/>
    <w:rsid w:val="005C78F2"/>
    <w:rsid w:val="005D057C"/>
    <w:rsid w:val="005D3FEC"/>
    <w:rsid w:val="005D44BE"/>
    <w:rsid w:val="005E2E36"/>
    <w:rsid w:val="005E32FE"/>
    <w:rsid w:val="005F1DE8"/>
    <w:rsid w:val="005F27DD"/>
    <w:rsid w:val="005F7945"/>
    <w:rsid w:val="00611EC4"/>
    <w:rsid w:val="00612542"/>
    <w:rsid w:val="006146D2"/>
    <w:rsid w:val="00620B3F"/>
    <w:rsid w:val="006239E7"/>
    <w:rsid w:val="00624797"/>
    <w:rsid w:val="006254C4"/>
    <w:rsid w:val="006340BB"/>
    <w:rsid w:val="0063581A"/>
    <w:rsid w:val="006418C6"/>
    <w:rsid w:val="00641ED8"/>
    <w:rsid w:val="0065015D"/>
    <w:rsid w:val="00651AC9"/>
    <w:rsid w:val="00654893"/>
    <w:rsid w:val="006647B7"/>
    <w:rsid w:val="00671BAE"/>
    <w:rsid w:val="00671BBB"/>
    <w:rsid w:val="00682237"/>
    <w:rsid w:val="0068383D"/>
    <w:rsid w:val="00685933"/>
    <w:rsid w:val="006A0EF8"/>
    <w:rsid w:val="006A45BA"/>
    <w:rsid w:val="006B290C"/>
    <w:rsid w:val="006B4280"/>
    <w:rsid w:val="006B4B1C"/>
    <w:rsid w:val="006C4991"/>
    <w:rsid w:val="006C6B87"/>
    <w:rsid w:val="006C7BA2"/>
    <w:rsid w:val="006D0D5A"/>
    <w:rsid w:val="006D6E85"/>
    <w:rsid w:val="006E0F19"/>
    <w:rsid w:val="006E1FDA"/>
    <w:rsid w:val="006E3F42"/>
    <w:rsid w:val="006E5E87"/>
    <w:rsid w:val="006F0C3E"/>
    <w:rsid w:val="006F73F0"/>
    <w:rsid w:val="00707203"/>
    <w:rsid w:val="00707673"/>
    <w:rsid w:val="00715F24"/>
    <w:rsid w:val="007162BE"/>
    <w:rsid w:val="00722267"/>
    <w:rsid w:val="007242BB"/>
    <w:rsid w:val="00727123"/>
    <w:rsid w:val="00747131"/>
    <w:rsid w:val="0075252A"/>
    <w:rsid w:val="007569B2"/>
    <w:rsid w:val="00764B84"/>
    <w:rsid w:val="00765028"/>
    <w:rsid w:val="00771BE1"/>
    <w:rsid w:val="0078034D"/>
    <w:rsid w:val="007815F5"/>
    <w:rsid w:val="007852A1"/>
    <w:rsid w:val="00785996"/>
    <w:rsid w:val="00790BCC"/>
    <w:rsid w:val="00795CEE"/>
    <w:rsid w:val="007974F5"/>
    <w:rsid w:val="007A5AA5"/>
    <w:rsid w:val="007B0F49"/>
    <w:rsid w:val="007B3584"/>
    <w:rsid w:val="007C659F"/>
    <w:rsid w:val="007C72AF"/>
    <w:rsid w:val="007C7BDC"/>
    <w:rsid w:val="007C7E14"/>
    <w:rsid w:val="007D03D2"/>
    <w:rsid w:val="007D1AB2"/>
    <w:rsid w:val="007E4CD3"/>
    <w:rsid w:val="007F522E"/>
    <w:rsid w:val="007F632A"/>
    <w:rsid w:val="007F7421"/>
    <w:rsid w:val="00801F7F"/>
    <w:rsid w:val="00810547"/>
    <w:rsid w:val="00811C4C"/>
    <w:rsid w:val="00834A60"/>
    <w:rsid w:val="008408C8"/>
    <w:rsid w:val="00843770"/>
    <w:rsid w:val="008466F5"/>
    <w:rsid w:val="00852A53"/>
    <w:rsid w:val="00863E89"/>
    <w:rsid w:val="00866FE2"/>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519F"/>
    <w:rsid w:val="008C537F"/>
    <w:rsid w:val="008D16B5"/>
    <w:rsid w:val="008D30D1"/>
    <w:rsid w:val="008D658B"/>
    <w:rsid w:val="008E69C2"/>
    <w:rsid w:val="00900D8C"/>
    <w:rsid w:val="0091681F"/>
    <w:rsid w:val="00926AB7"/>
    <w:rsid w:val="00940A40"/>
    <w:rsid w:val="009437A2"/>
    <w:rsid w:val="00944B28"/>
    <w:rsid w:val="00951306"/>
    <w:rsid w:val="00960E07"/>
    <w:rsid w:val="00967838"/>
    <w:rsid w:val="00977554"/>
    <w:rsid w:val="00982CD6"/>
    <w:rsid w:val="00985911"/>
    <w:rsid w:val="00985B73"/>
    <w:rsid w:val="009870A7"/>
    <w:rsid w:val="00987FEC"/>
    <w:rsid w:val="00991D42"/>
    <w:rsid w:val="00992266"/>
    <w:rsid w:val="00992F7C"/>
    <w:rsid w:val="00994A54"/>
    <w:rsid w:val="009A2185"/>
    <w:rsid w:val="009A3BC4"/>
    <w:rsid w:val="009A6F8C"/>
    <w:rsid w:val="009B055C"/>
    <w:rsid w:val="009B1936"/>
    <w:rsid w:val="009B493F"/>
    <w:rsid w:val="009B63FA"/>
    <w:rsid w:val="009C2977"/>
    <w:rsid w:val="009C2DCC"/>
    <w:rsid w:val="009C2FEC"/>
    <w:rsid w:val="009D1D03"/>
    <w:rsid w:val="009D3C1F"/>
    <w:rsid w:val="009D6F11"/>
    <w:rsid w:val="009E4BB9"/>
    <w:rsid w:val="009E6C21"/>
    <w:rsid w:val="009F55D0"/>
    <w:rsid w:val="009F7313"/>
    <w:rsid w:val="009F7959"/>
    <w:rsid w:val="00A01CFF"/>
    <w:rsid w:val="00A10539"/>
    <w:rsid w:val="00A15763"/>
    <w:rsid w:val="00A16E0D"/>
    <w:rsid w:val="00A226C6"/>
    <w:rsid w:val="00A27912"/>
    <w:rsid w:val="00A338A3"/>
    <w:rsid w:val="00A35110"/>
    <w:rsid w:val="00A36378"/>
    <w:rsid w:val="00A363B5"/>
    <w:rsid w:val="00A40015"/>
    <w:rsid w:val="00A47445"/>
    <w:rsid w:val="00A47505"/>
    <w:rsid w:val="00A52563"/>
    <w:rsid w:val="00A6226C"/>
    <w:rsid w:val="00A625BA"/>
    <w:rsid w:val="00A6547B"/>
    <w:rsid w:val="00A6656B"/>
    <w:rsid w:val="00A70E1E"/>
    <w:rsid w:val="00A73257"/>
    <w:rsid w:val="00A777AF"/>
    <w:rsid w:val="00A80EDD"/>
    <w:rsid w:val="00A835B7"/>
    <w:rsid w:val="00A86137"/>
    <w:rsid w:val="00A9081F"/>
    <w:rsid w:val="00A9188C"/>
    <w:rsid w:val="00A97A52"/>
    <w:rsid w:val="00AA0D6A"/>
    <w:rsid w:val="00AB58BF"/>
    <w:rsid w:val="00AC16A6"/>
    <w:rsid w:val="00AC54BA"/>
    <w:rsid w:val="00AD77C4"/>
    <w:rsid w:val="00AE05C8"/>
    <w:rsid w:val="00AE25BF"/>
    <w:rsid w:val="00AE3EE3"/>
    <w:rsid w:val="00AE6DB3"/>
    <w:rsid w:val="00AF0C13"/>
    <w:rsid w:val="00AF513E"/>
    <w:rsid w:val="00AF591B"/>
    <w:rsid w:val="00B03AF5"/>
    <w:rsid w:val="00B03C01"/>
    <w:rsid w:val="00B050A6"/>
    <w:rsid w:val="00B06B41"/>
    <w:rsid w:val="00B078D6"/>
    <w:rsid w:val="00B07A55"/>
    <w:rsid w:val="00B1248D"/>
    <w:rsid w:val="00B13EAA"/>
    <w:rsid w:val="00B14709"/>
    <w:rsid w:val="00B151D1"/>
    <w:rsid w:val="00B23143"/>
    <w:rsid w:val="00B2743D"/>
    <w:rsid w:val="00B3015C"/>
    <w:rsid w:val="00B33C8D"/>
    <w:rsid w:val="00B344D8"/>
    <w:rsid w:val="00B355B8"/>
    <w:rsid w:val="00B35873"/>
    <w:rsid w:val="00B35E49"/>
    <w:rsid w:val="00B55CA7"/>
    <w:rsid w:val="00B577AA"/>
    <w:rsid w:val="00B61533"/>
    <w:rsid w:val="00B64D1E"/>
    <w:rsid w:val="00B73B4C"/>
    <w:rsid w:val="00B73F75"/>
    <w:rsid w:val="00B7467A"/>
    <w:rsid w:val="00B9361C"/>
    <w:rsid w:val="00BA3A53"/>
    <w:rsid w:val="00BA4095"/>
    <w:rsid w:val="00BA5B43"/>
    <w:rsid w:val="00BB1BB8"/>
    <w:rsid w:val="00BC642A"/>
    <w:rsid w:val="00BE7AAC"/>
    <w:rsid w:val="00BF7C9D"/>
    <w:rsid w:val="00C01E8C"/>
    <w:rsid w:val="00C03E01"/>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E8F"/>
    <w:rsid w:val="00CB4236"/>
    <w:rsid w:val="00CC36E0"/>
    <w:rsid w:val="00CC72A4"/>
    <w:rsid w:val="00CD0B73"/>
    <w:rsid w:val="00CD3153"/>
    <w:rsid w:val="00CF6810"/>
    <w:rsid w:val="00CF7083"/>
    <w:rsid w:val="00D11AE6"/>
    <w:rsid w:val="00D14C17"/>
    <w:rsid w:val="00D216D6"/>
    <w:rsid w:val="00D25F48"/>
    <w:rsid w:val="00D31CC8"/>
    <w:rsid w:val="00D32678"/>
    <w:rsid w:val="00D521C1"/>
    <w:rsid w:val="00D71F40"/>
    <w:rsid w:val="00D77416"/>
    <w:rsid w:val="00D804D0"/>
    <w:rsid w:val="00D80FC6"/>
    <w:rsid w:val="00D866F5"/>
    <w:rsid w:val="00D906DB"/>
    <w:rsid w:val="00D90B8F"/>
    <w:rsid w:val="00D964BC"/>
    <w:rsid w:val="00DA0245"/>
    <w:rsid w:val="00DA3A55"/>
    <w:rsid w:val="00DA74F3"/>
    <w:rsid w:val="00DB69F3"/>
    <w:rsid w:val="00DB7474"/>
    <w:rsid w:val="00DC1718"/>
    <w:rsid w:val="00DC4907"/>
    <w:rsid w:val="00DD017C"/>
    <w:rsid w:val="00DD397A"/>
    <w:rsid w:val="00DD58B7"/>
    <w:rsid w:val="00DD6699"/>
    <w:rsid w:val="00DE2DE0"/>
    <w:rsid w:val="00DF0DC6"/>
    <w:rsid w:val="00DF6DC5"/>
    <w:rsid w:val="00E007C5"/>
    <w:rsid w:val="00E00DBF"/>
    <w:rsid w:val="00E015E9"/>
    <w:rsid w:val="00E0213F"/>
    <w:rsid w:val="00E033E0"/>
    <w:rsid w:val="00E04DDF"/>
    <w:rsid w:val="00E1026B"/>
    <w:rsid w:val="00E13CB2"/>
    <w:rsid w:val="00E1611E"/>
    <w:rsid w:val="00E20C37"/>
    <w:rsid w:val="00E30128"/>
    <w:rsid w:val="00E34E59"/>
    <w:rsid w:val="00E36E3F"/>
    <w:rsid w:val="00E401EE"/>
    <w:rsid w:val="00E4348A"/>
    <w:rsid w:val="00E4506F"/>
    <w:rsid w:val="00E52C57"/>
    <w:rsid w:val="00E57E7D"/>
    <w:rsid w:val="00E63410"/>
    <w:rsid w:val="00E75187"/>
    <w:rsid w:val="00E83174"/>
    <w:rsid w:val="00E84CD8"/>
    <w:rsid w:val="00E90B85"/>
    <w:rsid w:val="00E91679"/>
    <w:rsid w:val="00E92452"/>
    <w:rsid w:val="00E94CC1"/>
    <w:rsid w:val="00EA404F"/>
    <w:rsid w:val="00EA5167"/>
    <w:rsid w:val="00EB273B"/>
    <w:rsid w:val="00EB32BB"/>
    <w:rsid w:val="00EC3039"/>
    <w:rsid w:val="00ED00E2"/>
    <w:rsid w:val="00ED4A00"/>
    <w:rsid w:val="00ED67DA"/>
    <w:rsid w:val="00ED7A5B"/>
    <w:rsid w:val="00ED7B3D"/>
    <w:rsid w:val="00F01BC2"/>
    <w:rsid w:val="00F07C92"/>
    <w:rsid w:val="00F14B43"/>
    <w:rsid w:val="00F203C7"/>
    <w:rsid w:val="00F215E2"/>
    <w:rsid w:val="00F2203F"/>
    <w:rsid w:val="00F41A27"/>
    <w:rsid w:val="00F4338D"/>
    <w:rsid w:val="00F440D3"/>
    <w:rsid w:val="00F446AC"/>
    <w:rsid w:val="00F45AF2"/>
    <w:rsid w:val="00F46EAF"/>
    <w:rsid w:val="00F47386"/>
    <w:rsid w:val="00F539CC"/>
    <w:rsid w:val="00F62688"/>
    <w:rsid w:val="00F639BD"/>
    <w:rsid w:val="00F70F1C"/>
    <w:rsid w:val="00F73374"/>
    <w:rsid w:val="00F7670F"/>
    <w:rsid w:val="00F81C21"/>
    <w:rsid w:val="00F83D11"/>
    <w:rsid w:val="00F85582"/>
    <w:rsid w:val="00F921F1"/>
    <w:rsid w:val="00FA1E5E"/>
    <w:rsid w:val="00FB127E"/>
    <w:rsid w:val="00FB2E3A"/>
    <w:rsid w:val="00FB3A9E"/>
    <w:rsid w:val="00FB565A"/>
    <w:rsid w:val="00FB5D3B"/>
    <w:rsid w:val="00FC0804"/>
    <w:rsid w:val="00FC3B6D"/>
    <w:rsid w:val="00FC796A"/>
    <w:rsid w:val="00FD2188"/>
    <w:rsid w:val="00FD3A4E"/>
    <w:rsid w:val="00FD7584"/>
    <w:rsid w:val="00FE19AA"/>
    <w:rsid w:val="00FE2DEE"/>
    <w:rsid w:val="00FE7D3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character" w:styleId="UnresolvedMention">
    <w:name w:val="Unresolved Mention"/>
    <w:basedOn w:val="DefaultParagraphFont"/>
    <w:uiPriority w:val="99"/>
    <w:semiHidden/>
    <w:unhideWhenUsed/>
    <w:rsid w:val="00121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B8C2D-1B01-401C-A247-7E41CFDC1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FDEE0-23F6-4A3D-B477-0D3DF0006F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9DAFE-E0A3-4968-94A2-6259FAE51D10}">
  <ds:schemaRefs>
    <ds:schemaRef ds:uri="http://schemas.microsoft.com/sharepoint/v3/contenttype/forms"/>
  </ds:schemaRefs>
</ds:datastoreItem>
</file>

<file path=customXml/itemProps4.xml><?xml version="1.0" encoding="utf-8"?>
<ds:datastoreItem xmlns:ds="http://schemas.openxmlformats.org/officeDocument/2006/customXml" ds:itemID="{7DF9136D-1F00-4244-8FE9-2AC65B54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1737</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10962</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Intel</cp:lastModifiedBy>
  <cp:revision>14</cp:revision>
  <cp:lastPrinted>2000-02-29T18:31:00Z</cp:lastPrinted>
  <dcterms:created xsi:type="dcterms:W3CDTF">2020-09-02T03:19:00Z</dcterms:created>
  <dcterms:modified xsi:type="dcterms:W3CDTF">2020-11-30T08:21:00Z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ddae9bce-bf07-4f25-95f1-80c54c122bb0</vt:lpwstr>
  </property>
  <property fmtid="{D5CDD505-2E9C-101B-9397-08002B2CF9AE}" pid="5" name="CTP_TimeStamp">
    <vt:lpwstr>2020-06-22 12:00:11Z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ontentTypeId">
    <vt:lpwstr>0x01010072FF044F44F3DD409E3404F670EAECB1</vt:lpwstr>
  </property>
  <property fmtid="{D5CDD505-2E9C-101B-9397-08002B2CF9AE}" pid="16" name="CTPClassification">
    <vt:lpwstr>CTP_NT</vt:lpwstr>
  </property>
</Properties>
</file>